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59D8" w14:textId="30DD8E11" w:rsidR="00A62D55" w:rsidRPr="00CD5A36" w:rsidRDefault="00A62D55" w:rsidP="00A62D55">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430DDB">
        <w:rPr>
          <w:rFonts w:cs="Arial"/>
          <w:sz w:val="24"/>
          <w:szCs w:val="24"/>
        </w:rPr>
        <w:t>6-bis</w:t>
      </w:r>
      <w:r>
        <w:rPr>
          <w:rFonts w:cs="Arial"/>
          <w:sz w:val="24"/>
          <w:szCs w:val="24"/>
        </w:rPr>
        <w:t>-e</w:t>
      </w:r>
      <w:r w:rsidRPr="00CD5A36">
        <w:rPr>
          <w:rFonts w:cs="Arial"/>
          <w:sz w:val="24"/>
          <w:szCs w:val="24"/>
        </w:rPr>
        <w:tab/>
      </w:r>
      <w:r w:rsidR="00302F45" w:rsidRPr="00302F45">
        <w:rPr>
          <w:rFonts w:cs="Arial"/>
          <w:sz w:val="24"/>
          <w:szCs w:val="24"/>
        </w:rPr>
        <w:t>R4-2306497</w:t>
      </w:r>
    </w:p>
    <w:p w14:paraId="24DBBC4A" w14:textId="04E49A08" w:rsidR="00A62D55" w:rsidRDefault="00A62D55" w:rsidP="00A62D55">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430DDB">
        <w:rPr>
          <w:rFonts w:ascii="Arial" w:eastAsia="SimSun" w:hAnsi="Arial"/>
          <w:b/>
          <w:sz w:val="24"/>
          <w:szCs w:val="24"/>
          <w:lang w:eastAsia="zh-CN"/>
        </w:rPr>
        <w:t>April</w:t>
      </w:r>
      <w:r>
        <w:rPr>
          <w:rFonts w:ascii="Arial" w:eastAsia="SimSun" w:hAnsi="Arial"/>
          <w:b/>
          <w:sz w:val="24"/>
          <w:szCs w:val="24"/>
          <w:lang w:eastAsia="zh-CN"/>
        </w:rPr>
        <w:t xml:space="preserve"> </w:t>
      </w:r>
      <w:r w:rsidR="00A20613">
        <w:rPr>
          <w:rFonts w:ascii="Arial" w:eastAsia="SimSun" w:hAnsi="Arial"/>
          <w:b/>
          <w:sz w:val="24"/>
          <w:szCs w:val="24"/>
          <w:lang w:eastAsia="zh-CN"/>
        </w:rPr>
        <w:t>1</w:t>
      </w:r>
      <w:r w:rsidR="00430DDB">
        <w:rPr>
          <w:rFonts w:ascii="Arial" w:eastAsia="SimSun" w:hAnsi="Arial"/>
          <w:b/>
          <w:sz w:val="24"/>
          <w:szCs w:val="24"/>
          <w:lang w:eastAsia="zh-CN"/>
        </w:rPr>
        <w:t>7</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w:t>
      </w:r>
      <w:r w:rsidR="00430DDB">
        <w:rPr>
          <w:rFonts w:ascii="Arial" w:eastAsia="SimSun" w:hAnsi="Arial"/>
          <w:b/>
          <w:sz w:val="24"/>
          <w:szCs w:val="24"/>
          <w:lang w:eastAsia="zh-CN"/>
        </w:rPr>
        <w:t>26</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sidR="00430DDB">
        <w:rPr>
          <w:rFonts w:ascii="Arial" w:eastAsia="SimSun" w:hAnsi="Arial"/>
          <w:b/>
          <w:sz w:val="24"/>
          <w:szCs w:val="24"/>
          <w:lang w:eastAsia="zh-CN"/>
        </w:rPr>
        <w:t>3</w:t>
      </w:r>
    </w:p>
    <w:p w14:paraId="7A390A17" w14:textId="4C580AFA"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FF756E">
        <w:rPr>
          <w:rFonts w:ascii="Arial" w:hAnsi="Arial" w:cs="Arial"/>
          <w:b/>
          <w:sz w:val="22"/>
          <w:szCs w:val="22"/>
        </w:rPr>
        <w:t>8</w:t>
      </w:r>
      <w:r w:rsidRPr="00D73233">
        <w:rPr>
          <w:rFonts w:ascii="Arial" w:hAnsi="Arial" w:cs="Arial"/>
          <w:b/>
          <w:sz w:val="22"/>
          <w:szCs w:val="22"/>
        </w:rPr>
        <w:t>-</w:t>
      </w:r>
      <w:r w:rsidR="00FF756E">
        <w:rPr>
          <w:rFonts w:ascii="Arial" w:hAnsi="Arial" w:cs="Arial"/>
          <w:b/>
          <w:sz w:val="22"/>
          <w:szCs w:val="22"/>
        </w:rPr>
        <w:t>11</w:t>
      </w:r>
      <w:r w:rsidRPr="00D73233">
        <w:rPr>
          <w:rFonts w:ascii="Arial" w:hAnsi="Arial" w:cs="Arial"/>
          <w:b/>
          <w:sz w:val="22"/>
          <w:szCs w:val="22"/>
        </w:rPr>
        <w:t>-</w:t>
      </w:r>
      <w:r w:rsidR="00FF756E">
        <w:rPr>
          <w:rFonts w:ascii="Arial" w:hAnsi="Arial" w:cs="Arial"/>
          <w:b/>
          <w:sz w:val="22"/>
          <w:szCs w:val="22"/>
        </w:rPr>
        <w:t>1</w:t>
      </w:r>
      <w:r w:rsidR="005C2CA2">
        <w:rPr>
          <w:rFonts w:ascii="Arial" w:hAnsi="Arial" w:cs="Arial"/>
          <w:b/>
          <w:sz w:val="22"/>
          <w:szCs w:val="22"/>
        </w:rPr>
        <w:t>1</w:t>
      </w:r>
      <w:r>
        <w:rPr>
          <w:rFonts w:ascii="Arial" w:hAnsi="Arial" w:cs="Arial"/>
          <w:b/>
          <w:sz w:val="22"/>
          <w:szCs w:val="22"/>
        </w:rPr>
        <w:t xml:space="preserve">: Addition of </w:t>
      </w:r>
      <w:r w:rsidR="005C4A51">
        <w:rPr>
          <w:rFonts w:ascii="Arial" w:hAnsi="Arial" w:cs="Arial"/>
          <w:b/>
          <w:sz w:val="22"/>
          <w:szCs w:val="22"/>
        </w:rPr>
        <w:t>DC_</w:t>
      </w:r>
      <w:r w:rsidR="00973AC5">
        <w:rPr>
          <w:rFonts w:ascii="Arial" w:hAnsi="Arial" w:cs="Arial"/>
          <w:b/>
          <w:sz w:val="22"/>
          <w:szCs w:val="22"/>
        </w:rPr>
        <w:t>3</w:t>
      </w:r>
      <w:r w:rsidR="00DB72E0">
        <w:rPr>
          <w:rFonts w:ascii="Arial" w:hAnsi="Arial" w:cs="Arial"/>
          <w:b/>
          <w:sz w:val="22"/>
          <w:szCs w:val="22"/>
        </w:rPr>
        <w:t>_</w:t>
      </w:r>
      <w:r w:rsidR="005C4A51">
        <w:rPr>
          <w:rFonts w:ascii="Arial" w:hAnsi="Arial" w:cs="Arial"/>
          <w:b/>
          <w:sz w:val="22"/>
          <w:szCs w:val="22"/>
        </w:rPr>
        <w:t>n</w:t>
      </w:r>
      <w:r w:rsidR="005447B9">
        <w:rPr>
          <w:rFonts w:ascii="Arial" w:hAnsi="Arial" w:cs="Arial"/>
          <w:b/>
          <w:sz w:val="22"/>
          <w:szCs w:val="22"/>
        </w:rPr>
        <w:t>105</w:t>
      </w:r>
    </w:p>
    <w:p w14:paraId="79450B1D" w14:textId="1097C475"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623665">
        <w:rPr>
          <w:rFonts w:ascii="Arial" w:hAnsi="Arial" w:cs="Arial"/>
          <w:b/>
          <w:sz w:val="22"/>
          <w:szCs w:val="22"/>
        </w:rPr>
        <w:t>Spark</w:t>
      </w:r>
    </w:p>
    <w:p w14:paraId="68C853FD" w14:textId="2D370363"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807AE">
        <w:rPr>
          <w:rFonts w:ascii="Arial" w:hAnsi="Arial" w:cs="Arial"/>
          <w:b/>
          <w:sz w:val="22"/>
          <w:szCs w:val="22"/>
        </w:rPr>
        <w:t>4.3.2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165D0DB7" w:rsidR="00B12FA1" w:rsidRDefault="00B12FA1" w:rsidP="00B12FA1">
      <w:r>
        <w:t xml:space="preserve">This is a TP to </w:t>
      </w:r>
      <w:r w:rsidRPr="00D73233">
        <w:t>TR 3</w:t>
      </w:r>
      <w:r w:rsidR="0091666A">
        <w:t>7</w:t>
      </w:r>
      <w:r w:rsidRPr="00D73233">
        <w:t>.71</w:t>
      </w:r>
      <w:r w:rsidR="00FF756E">
        <w:t>8</w:t>
      </w:r>
      <w:r w:rsidRPr="00D73233">
        <w:t>-</w:t>
      </w:r>
      <w:r w:rsidR="00FF756E">
        <w:t>11</w:t>
      </w:r>
      <w:r w:rsidRPr="00D73233">
        <w:t>-</w:t>
      </w:r>
      <w:r w:rsidR="00FF756E">
        <w:t>1</w:t>
      </w:r>
      <w:r w:rsidR="005C2CA2">
        <w:t>1</w:t>
      </w:r>
      <w:r w:rsidR="00733368">
        <w:t xml:space="preserve"> </w:t>
      </w:r>
      <w:r>
        <w:t>to</w:t>
      </w:r>
      <w:r w:rsidRPr="00D73233">
        <w:t xml:space="preserve"> </w:t>
      </w:r>
      <w:r>
        <w:t>add</w:t>
      </w:r>
      <w:r w:rsidRPr="00D73233">
        <w:t xml:space="preserve"> </w:t>
      </w:r>
      <w:r w:rsidR="005C4A51">
        <w:t>DC_</w:t>
      </w:r>
      <w:r w:rsidR="00973AC5">
        <w:t>3</w:t>
      </w:r>
      <w:r w:rsidR="00DB72E0">
        <w:t>_</w:t>
      </w:r>
      <w:r w:rsidR="005C4A51">
        <w:t>n</w:t>
      </w:r>
      <w:r w:rsidR="005447B9">
        <w:t>105</w:t>
      </w:r>
      <w:r w:rsidR="00733368">
        <w:t>.</w:t>
      </w:r>
      <w:r w:rsidR="00623665">
        <w:t xml:space="preserve"> </w:t>
      </w:r>
    </w:p>
    <w:p w14:paraId="6630AD3C" w14:textId="228896CA" w:rsidR="00FF756E" w:rsidRDefault="00B12FA1" w:rsidP="00965C6C">
      <w:pPr>
        <w:rPr>
          <w:color w:val="0070C0"/>
        </w:rPr>
      </w:pPr>
      <w:r w:rsidRPr="00D73233">
        <w:rPr>
          <w:color w:val="0070C0"/>
        </w:rPr>
        <w:t>************************************* Start of TP*****************************************</w:t>
      </w:r>
    </w:p>
    <w:p w14:paraId="41267FE3" w14:textId="77777777" w:rsidR="00965C6C" w:rsidRDefault="00965C6C" w:rsidP="00965C6C">
      <w:pPr>
        <w:pStyle w:val="Heading2"/>
        <w:rPr>
          <w:ins w:id="2" w:author="Nielsen, Kim (Nokia - AAL)" w:date="2022-10-28T12:57:00Z"/>
          <w:lang w:eastAsia="ja-JP"/>
        </w:rPr>
      </w:pPr>
      <w:ins w:id="3" w:author="Nielsen, Kim (Nokia - AAL)" w:date="2022-10-28T12:57:00Z">
        <w:r w:rsidRPr="00FF756E">
          <w:rPr>
            <w:lang w:eastAsia="ja-JP"/>
          </w:rPr>
          <w:t>6.</w:t>
        </w:r>
        <w:r>
          <w:rPr>
            <w:lang w:eastAsia="ja-JP"/>
          </w:rPr>
          <w:t>x</w:t>
        </w:r>
        <w:r w:rsidRPr="00697599">
          <w:tab/>
        </w:r>
        <w:r>
          <w:rPr>
            <w:lang w:eastAsia="ja-JP"/>
          </w:rPr>
          <w:t>Inter-band DC within FR1</w:t>
        </w:r>
      </w:ins>
    </w:p>
    <w:p w14:paraId="7D0504F9" w14:textId="2B64ED95" w:rsidR="00965C6C" w:rsidRPr="00A61CAD" w:rsidRDefault="00965C6C" w:rsidP="00965C6C">
      <w:pPr>
        <w:pStyle w:val="Heading3"/>
        <w:rPr>
          <w:ins w:id="4" w:author="Nielsen, Kim (Nokia - AAL)" w:date="2022-10-28T12:57:00Z"/>
          <w:lang w:eastAsia="zh-TW"/>
        </w:rPr>
      </w:pPr>
      <w:bookmarkStart w:id="5" w:name="_Toc117277503"/>
      <w:bookmarkStart w:id="6" w:name="_Toc47701881"/>
      <w:bookmarkStart w:id="7" w:name="_Toc20147878"/>
      <w:ins w:id="8" w:author="Nielsen, Kim (Nokia - AAL)" w:date="2022-10-28T12:57:00Z">
        <w:r>
          <w:t>6.x.1</w:t>
        </w:r>
        <w:r w:rsidRPr="00697599">
          <w:tab/>
        </w:r>
        <w:r w:rsidRPr="00697599">
          <w:rPr>
            <w:rFonts w:eastAsia="MS Mincho" w:hint="eastAsia"/>
            <w:lang w:eastAsia="ja-JP"/>
          </w:rPr>
          <w:t>DC</w:t>
        </w:r>
        <w:r w:rsidRPr="00697599">
          <w:t>_</w:t>
        </w:r>
      </w:ins>
      <w:ins w:id="9" w:author="Nielsen, Kim (Nokia - AAL)" w:date="2023-03-28T12:19:00Z">
        <w:r w:rsidR="00973AC5">
          <w:t>3</w:t>
        </w:r>
      </w:ins>
      <w:ins w:id="10" w:author="Nielsen, Kim (Nokia - AAL)" w:date="2022-10-28T12:57:00Z">
        <w:r>
          <w:rPr>
            <w:rFonts w:hint="eastAsia"/>
            <w:lang w:eastAsia="zh-CN"/>
          </w:rPr>
          <w:t>_</w:t>
        </w:r>
        <w:r w:rsidRPr="00697599">
          <w:rPr>
            <w:rFonts w:eastAsia="MS Mincho" w:hint="eastAsia"/>
            <w:lang w:eastAsia="ja-JP"/>
          </w:rPr>
          <w:t>n</w:t>
        </w:r>
      </w:ins>
      <w:bookmarkEnd w:id="5"/>
      <w:ins w:id="11" w:author="Nielsen, Kim (Nokia - AAL)" w:date="2023-03-28T10:08:00Z">
        <w:r w:rsidR="005447B9">
          <w:rPr>
            <w:lang w:eastAsia="zh-TW"/>
          </w:rPr>
          <w:t>105</w:t>
        </w:r>
      </w:ins>
    </w:p>
    <w:bookmarkEnd w:id="6"/>
    <w:p w14:paraId="449CB8AC" w14:textId="77777777" w:rsidR="00965C6C" w:rsidRDefault="00965C6C" w:rsidP="00965C6C">
      <w:pPr>
        <w:pStyle w:val="Heading4"/>
        <w:rPr>
          <w:ins w:id="12" w:author="Nielsen, Kim (Nokia - AAL)" w:date="2022-10-28T12:57:00Z"/>
          <w:rFonts w:eastAsia="MS Mincho"/>
          <w:lang w:eastAsia="ja-JP"/>
        </w:rPr>
      </w:pPr>
      <w:ins w:id="13" w:author="Nielsen, Kim (Nokia - AAL)" w:date="2022-10-28T12:57:00Z">
        <w:r>
          <w:rPr>
            <w:lang w:eastAsia="zh-CN"/>
          </w:rPr>
          <w:t>6.x.1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4B656DD5" w14:textId="77777777" w:rsidR="00965C6C" w:rsidRPr="0035219F" w:rsidRDefault="00965C6C" w:rsidP="00965C6C">
      <w:pPr>
        <w:pStyle w:val="TH"/>
        <w:rPr>
          <w:ins w:id="14" w:author="Nielsen, Kim (Nokia - AAL)" w:date="2022-10-28T12:57:00Z"/>
          <w:rFonts w:eastAsia="Yu Mincho"/>
          <w:sz w:val="28"/>
          <w:szCs w:val="28"/>
          <w:lang w:val="en-US" w:eastAsia="ja-JP"/>
        </w:rPr>
      </w:pPr>
      <w:ins w:id="15" w:author="Nielsen, Kim (Nokia - AAL)" w:date="2022-10-28T12:57:00Z">
        <w:r w:rsidRPr="00697599">
          <w:t xml:space="preserve">Table </w:t>
        </w:r>
        <w:r>
          <w:rPr>
            <w:lang w:eastAsia="zh-CN"/>
          </w:rPr>
          <w:t>6.x.1.1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965C6C" w:rsidRPr="00E062F1" w14:paraId="524522BA" w14:textId="77777777" w:rsidTr="00D97F87">
        <w:trPr>
          <w:trHeight w:val="47"/>
          <w:tblHeader/>
          <w:jc w:val="center"/>
          <w:ins w:id="16" w:author="Nielsen, Kim (Nokia - AAL)" w:date="2022-10-28T12:57:00Z"/>
        </w:trPr>
        <w:tc>
          <w:tcPr>
            <w:tcW w:w="2456" w:type="dxa"/>
            <w:shd w:val="clear" w:color="auto" w:fill="auto"/>
            <w:vAlign w:val="center"/>
            <w:hideMark/>
          </w:tcPr>
          <w:p w14:paraId="0D336BEF" w14:textId="77777777" w:rsidR="00965C6C" w:rsidRPr="00E062F1" w:rsidRDefault="00965C6C" w:rsidP="00D97F87">
            <w:pPr>
              <w:pStyle w:val="TAH"/>
              <w:rPr>
                <w:ins w:id="17" w:author="Nielsen, Kim (Nokia - AAL)" w:date="2022-10-28T12:57:00Z"/>
                <w:lang w:eastAsia="fi-FI"/>
              </w:rPr>
            </w:pPr>
            <w:ins w:id="18" w:author="Nielsen, Kim (Nokia - AAL)" w:date="2022-10-28T12:57:00Z">
              <w:r w:rsidRPr="00E062F1">
                <w:rPr>
                  <w:lang w:eastAsia="fi-FI"/>
                </w:rPr>
                <w:t>EN-DC</w:t>
              </w:r>
            </w:ins>
          </w:p>
          <w:p w14:paraId="08C0645A" w14:textId="77777777" w:rsidR="00965C6C" w:rsidRPr="00E062F1" w:rsidRDefault="00965C6C" w:rsidP="00D97F87">
            <w:pPr>
              <w:pStyle w:val="TAH"/>
              <w:rPr>
                <w:ins w:id="19" w:author="Nielsen, Kim (Nokia - AAL)" w:date="2022-10-28T12:57:00Z"/>
                <w:lang w:eastAsia="fi-FI"/>
              </w:rPr>
            </w:pPr>
            <w:ins w:id="20" w:author="Nielsen, Kim (Nokia - AAL)" w:date="2022-10-28T12:57:00Z">
              <w:r w:rsidRPr="00E062F1">
                <w:rPr>
                  <w:lang w:eastAsia="fi-FI"/>
                </w:rPr>
                <w:t>configuration</w:t>
              </w:r>
            </w:ins>
          </w:p>
        </w:tc>
        <w:tc>
          <w:tcPr>
            <w:tcW w:w="2410" w:type="dxa"/>
            <w:vAlign w:val="center"/>
          </w:tcPr>
          <w:p w14:paraId="57D690D5" w14:textId="77777777" w:rsidR="00965C6C" w:rsidRPr="00E062F1" w:rsidRDefault="00965C6C" w:rsidP="00D97F87">
            <w:pPr>
              <w:pStyle w:val="TAH"/>
              <w:rPr>
                <w:ins w:id="21" w:author="Nielsen, Kim (Nokia - AAL)" w:date="2022-10-28T12:57:00Z"/>
                <w:lang w:eastAsia="fi-FI"/>
              </w:rPr>
            </w:pPr>
            <w:ins w:id="22" w:author="Nielsen, Kim (Nokia - AAL)" w:date="2022-10-28T12:57:00Z">
              <w:r w:rsidRPr="00E062F1">
                <w:rPr>
                  <w:lang w:eastAsia="fi-FI"/>
                </w:rPr>
                <w:t>Uplink EN-DC</w:t>
              </w:r>
            </w:ins>
          </w:p>
          <w:p w14:paraId="5D7F27CC" w14:textId="77777777" w:rsidR="00965C6C" w:rsidRPr="00E062F1" w:rsidDel="00C35823" w:rsidRDefault="00965C6C" w:rsidP="00D97F87">
            <w:pPr>
              <w:pStyle w:val="TAH"/>
              <w:rPr>
                <w:ins w:id="23" w:author="Nielsen, Kim (Nokia - AAL)" w:date="2022-10-28T12:57:00Z"/>
                <w:lang w:eastAsia="fi-FI"/>
              </w:rPr>
            </w:pPr>
            <w:ins w:id="24" w:author="Nielsen, Kim (Nokia - AAL)" w:date="2022-10-28T12:57:00Z">
              <w:r w:rsidRPr="00E062F1">
                <w:rPr>
                  <w:lang w:eastAsia="fi-FI"/>
                </w:rPr>
                <w:t>configuration</w:t>
              </w:r>
            </w:ins>
          </w:p>
        </w:tc>
        <w:tc>
          <w:tcPr>
            <w:tcW w:w="2314" w:type="dxa"/>
            <w:shd w:val="clear" w:color="auto" w:fill="auto"/>
            <w:vAlign w:val="center"/>
            <w:hideMark/>
          </w:tcPr>
          <w:p w14:paraId="7226B6F1" w14:textId="77777777" w:rsidR="00965C6C" w:rsidRPr="00E062F1" w:rsidRDefault="00965C6C" w:rsidP="00D97F87">
            <w:pPr>
              <w:pStyle w:val="TAH"/>
              <w:rPr>
                <w:ins w:id="25" w:author="Nielsen, Kim (Nokia - AAL)" w:date="2022-10-28T12:57:00Z"/>
                <w:lang w:eastAsia="fi-FI"/>
              </w:rPr>
            </w:pPr>
            <w:ins w:id="26" w:author="Nielsen, Kim (Nokia - AAL)" w:date="2022-10-28T12:57:00Z">
              <w:r w:rsidRPr="00E062F1">
                <w:rPr>
                  <w:lang w:eastAsia="fi-FI"/>
                </w:rPr>
                <w:t>Single UL allowed</w:t>
              </w:r>
            </w:ins>
          </w:p>
        </w:tc>
      </w:tr>
      <w:tr w:rsidR="00965C6C" w:rsidRPr="00E062F1" w14:paraId="73F81138" w14:textId="77777777" w:rsidTr="00D97F87">
        <w:trPr>
          <w:trHeight w:val="47"/>
          <w:jc w:val="center"/>
          <w:ins w:id="27" w:author="Nielsen, Kim (Nokia - AAL)" w:date="2022-10-28T12:57:00Z"/>
        </w:trPr>
        <w:tc>
          <w:tcPr>
            <w:tcW w:w="2456" w:type="dxa"/>
            <w:shd w:val="clear" w:color="auto" w:fill="auto"/>
            <w:vAlign w:val="center"/>
          </w:tcPr>
          <w:p w14:paraId="4152180E" w14:textId="6AEA70C7" w:rsidR="00965C6C" w:rsidRPr="0035219F" w:rsidRDefault="00965C6C" w:rsidP="00D97F87">
            <w:pPr>
              <w:pStyle w:val="TAC"/>
              <w:rPr>
                <w:ins w:id="28" w:author="Nielsen, Kim (Nokia - AAL)" w:date="2022-10-28T12:57:00Z"/>
                <w:lang w:eastAsia="zh-TW"/>
              </w:rPr>
            </w:pPr>
            <w:ins w:id="29" w:author="Nielsen, Kim (Nokia - AAL)" w:date="2022-10-28T12:57:00Z">
              <w:r>
                <w:rPr>
                  <w:lang w:eastAsia="fi-FI"/>
                </w:rPr>
                <w:t>DC_</w:t>
              </w:r>
            </w:ins>
            <w:ins w:id="30" w:author="Nielsen, Kim (Nokia - AAL)" w:date="2023-03-28T12:19:00Z">
              <w:r w:rsidR="00973AC5">
                <w:rPr>
                  <w:lang w:eastAsia="zh-TW"/>
                </w:rPr>
                <w:t>3</w:t>
              </w:r>
            </w:ins>
            <w:ins w:id="31" w:author="Nielsen, Kim (Nokia - AAL)" w:date="2022-10-28T12:57:00Z">
              <w:r>
                <w:rPr>
                  <w:lang w:eastAsia="zh-TW"/>
                </w:rPr>
                <w:t>A</w:t>
              </w:r>
              <w:r>
                <w:rPr>
                  <w:lang w:eastAsia="fi-FI"/>
                </w:rPr>
                <w:t>_n</w:t>
              </w:r>
            </w:ins>
            <w:ins w:id="32" w:author="Nielsen, Kim (Nokia - AAL)" w:date="2023-03-28T10:08:00Z">
              <w:r w:rsidR="005447B9">
                <w:rPr>
                  <w:lang w:eastAsia="fi-FI"/>
                </w:rPr>
                <w:t>105</w:t>
              </w:r>
            </w:ins>
            <w:ins w:id="33" w:author="Nielsen, Kim (Nokia - AAL)" w:date="2022-10-28T12:57:00Z">
              <w:r>
                <w:rPr>
                  <w:lang w:eastAsia="fi-FI"/>
                </w:rPr>
                <w:t>A</w:t>
              </w:r>
            </w:ins>
          </w:p>
        </w:tc>
        <w:tc>
          <w:tcPr>
            <w:tcW w:w="2410" w:type="dxa"/>
            <w:vAlign w:val="center"/>
          </w:tcPr>
          <w:p w14:paraId="0571ACCD" w14:textId="137EA378" w:rsidR="00965C6C" w:rsidRPr="0035219F" w:rsidRDefault="00965C6C" w:rsidP="00D97F87">
            <w:pPr>
              <w:pStyle w:val="TAC"/>
              <w:rPr>
                <w:ins w:id="34" w:author="Nielsen, Kim (Nokia - AAL)" w:date="2022-10-28T12:57:00Z"/>
                <w:lang w:eastAsia="fi-FI"/>
              </w:rPr>
            </w:pPr>
            <w:ins w:id="35" w:author="Nielsen, Kim (Nokia - AAL)" w:date="2022-10-28T12:57:00Z">
              <w:r>
                <w:rPr>
                  <w:lang w:eastAsia="fi-FI"/>
                </w:rPr>
                <w:t>DC_</w:t>
              </w:r>
            </w:ins>
            <w:ins w:id="36" w:author="Nielsen, Kim (Nokia - AAL)" w:date="2023-03-28T12:19:00Z">
              <w:r w:rsidR="00973AC5">
                <w:rPr>
                  <w:lang w:eastAsia="zh-TW"/>
                </w:rPr>
                <w:t>3</w:t>
              </w:r>
            </w:ins>
            <w:ins w:id="37" w:author="Nielsen, Kim (Nokia - AAL)" w:date="2022-10-28T12:57:00Z">
              <w:r>
                <w:rPr>
                  <w:lang w:eastAsia="zh-TW"/>
                </w:rPr>
                <w:t>A</w:t>
              </w:r>
              <w:r>
                <w:rPr>
                  <w:lang w:eastAsia="fi-FI"/>
                </w:rPr>
                <w:t>_n</w:t>
              </w:r>
            </w:ins>
            <w:ins w:id="38" w:author="Nielsen, Kim (Nokia - AAL)" w:date="2023-03-28T10:08:00Z">
              <w:r w:rsidR="005447B9">
                <w:rPr>
                  <w:lang w:eastAsia="fi-FI"/>
                </w:rPr>
                <w:t>105</w:t>
              </w:r>
            </w:ins>
            <w:ins w:id="39" w:author="Nielsen, Kim (Nokia - AAL)" w:date="2022-10-28T12:57:00Z">
              <w:r>
                <w:rPr>
                  <w:lang w:eastAsia="fi-FI"/>
                </w:rPr>
                <w:t>A</w:t>
              </w:r>
            </w:ins>
          </w:p>
        </w:tc>
        <w:tc>
          <w:tcPr>
            <w:tcW w:w="2314" w:type="dxa"/>
            <w:shd w:val="clear" w:color="auto" w:fill="auto"/>
            <w:vAlign w:val="center"/>
          </w:tcPr>
          <w:p w14:paraId="74FEF489" w14:textId="534F65E4" w:rsidR="00965C6C" w:rsidRPr="0035219F" w:rsidRDefault="009754D2" w:rsidP="00D97F87">
            <w:pPr>
              <w:pStyle w:val="TAC"/>
              <w:rPr>
                <w:ins w:id="40" w:author="Nielsen, Kim (Nokia - AAL)" w:date="2022-10-28T12:57:00Z"/>
                <w:lang w:eastAsia="zh-TW"/>
              </w:rPr>
            </w:pPr>
            <w:ins w:id="41" w:author="Nielsen, Kim (Nokia - AAL)" w:date="2023-04-18T09:07:00Z">
              <w:r>
                <w:rPr>
                  <w:lang w:eastAsia="zh-TW"/>
                </w:rPr>
                <w:t>No</w:t>
              </w:r>
            </w:ins>
          </w:p>
        </w:tc>
      </w:tr>
    </w:tbl>
    <w:p w14:paraId="0EB98F74" w14:textId="77777777" w:rsidR="00965C6C" w:rsidRDefault="00965C6C" w:rsidP="00965C6C">
      <w:pPr>
        <w:keepNext/>
        <w:keepLines/>
        <w:rPr>
          <w:ins w:id="42" w:author="Nielsen, Kim (Nokia - AAL)" w:date="2022-10-28T12:57:00Z"/>
          <w:rFonts w:eastAsia="MS Mincho"/>
          <w:i/>
          <w:color w:val="0000FF"/>
          <w:sz w:val="14"/>
          <w:lang w:val="en-US" w:eastAsia="ja-JP"/>
        </w:rPr>
      </w:pPr>
    </w:p>
    <w:bookmarkEnd w:id="7"/>
    <w:p w14:paraId="7FC0FD39" w14:textId="77777777" w:rsidR="00965C6C" w:rsidRDefault="00965C6C" w:rsidP="00965C6C">
      <w:pPr>
        <w:pStyle w:val="Heading4"/>
        <w:rPr>
          <w:ins w:id="43" w:author="Nielsen, Kim (Nokia - AAL)" w:date="2022-10-28T12:57:00Z"/>
          <w:lang w:eastAsia="zh-CN"/>
        </w:rPr>
      </w:pPr>
      <w:ins w:id="44" w:author="Nielsen, Kim (Nokia - AAL)" w:date="2022-10-28T12:57:00Z">
        <w:r>
          <w:rPr>
            <w:rFonts w:hint="eastAsia"/>
            <w:lang w:eastAsia="zh-CN"/>
          </w:rPr>
          <w:t>6.</w:t>
        </w:r>
        <w:r>
          <w:rPr>
            <w:lang w:eastAsia="zh-CN"/>
          </w:rPr>
          <w:t>x</w:t>
        </w:r>
        <w:r>
          <w:rPr>
            <w:rFonts w:hint="eastAsia"/>
            <w:lang w:eastAsia="zh-CN"/>
          </w:rPr>
          <w:t>.1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29BF7ABB" w14:textId="77777777" w:rsidR="00965C6C" w:rsidRPr="00301366" w:rsidRDefault="00965C6C" w:rsidP="00965C6C">
      <w:pPr>
        <w:pStyle w:val="TH"/>
        <w:rPr>
          <w:ins w:id="45" w:author="Nielsen, Kim (Nokia - AAL)" w:date="2022-10-28T12:57:00Z"/>
          <w:rFonts w:eastAsia="Yu Mincho"/>
          <w:sz w:val="28"/>
          <w:szCs w:val="28"/>
          <w:lang w:eastAsia="ja-JP"/>
        </w:rPr>
      </w:pPr>
      <w:ins w:id="46" w:author="Nielsen, Kim (Nokia - AAL)" w:date="2022-10-28T12:57:00Z">
        <w:r w:rsidRPr="00697599">
          <w:t xml:space="preserve">Table </w:t>
        </w:r>
        <w:r>
          <w:rPr>
            <w:lang w:eastAsia="zh-CN"/>
          </w:rPr>
          <w:t>6.x.1.2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5C6C" w14:paraId="02EC7DDF" w14:textId="77777777" w:rsidTr="00D97F87">
        <w:trPr>
          <w:trHeight w:val="288"/>
          <w:tblHeader/>
          <w:jc w:val="center"/>
          <w:ins w:id="47"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31D417B3" w14:textId="77777777" w:rsidR="00965C6C" w:rsidRDefault="00965C6C" w:rsidP="00D97F87">
            <w:pPr>
              <w:pStyle w:val="TAH"/>
              <w:rPr>
                <w:ins w:id="48" w:author="Nielsen, Kim (Nokia - AAL)" w:date="2022-10-28T12:57:00Z"/>
                <w:rFonts w:eastAsia="MS Mincho"/>
              </w:rPr>
            </w:pPr>
            <w:ins w:id="49" w:author="Nielsen, Kim (Nokia - AAL)" w:date="2022-10-28T12:57: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09DF79C" w14:textId="77777777" w:rsidR="00965C6C" w:rsidRDefault="00965C6C" w:rsidP="00D97F87">
            <w:pPr>
              <w:pStyle w:val="TAH"/>
              <w:rPr>
                <w:ins w:id="50" w:author="Nielsen, Kim (Nokia - AAL)" w:date="2022-10-28T12:57:00Z"/>
                <w:rFonts w:eastAsia="MS Mincho"/>
              </w:rPr>
            </w:pPr>
            <w:ins w:id="51" w:author="Nielsen, Kim (Nokia - AAL)" w:date="2022-10-28T12:57:00Z">
              <w:r>
                <w:rPr>
                  <w:rFonts w:eastAsia="MS Mincho"/>
                </w:rPr>
                <w:t>Power class 3</w:t>
              </w:r>
            </w:ins>
          </w:p>
          <w:p w14:paraId="3730DD63" w14:textId="77777777" w:rsidR="00965C6C" w:rsidRDefault="00965C6C" w:rsidP="00D97F87">
            <w:pPr>
              <w:pStyle w:val="TAH"/>
              <w:rPr>
                <w:ins w:id="52" w:author="Nielsen, Kim (Nokia - AAL)" w:date="2022-10-28T12:57:00Z"/>
                <w:rFonts w:eastAsia="MS Mincho"/>
              </w:rPr>
            </w:pPr>
            <w:ins w:id="53" w:author="Nielsen, Kim (Nokia - AAL)" w:date="2022-10-28T12:57: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8A9DDE7" w14:textId="77777777" w:rsidR="00965C6C" w:rsidRDefault="00965C6C" w:rsidP="00D97F87">
            <w:pPr>
              <w:pStyle w:val="TAH"/>
              <w:rPr>
                <w:ins w:id="54" w:author="Nielsen, Kim (Nokia - AAL)" w:date="2022-10-28T12:57:00Z"/>
                <w:rFonts w:eastAsia="MS Mincho"/>
              </w:rPr>
            </w:pPr>
            <w:ins w:id="55" w:author="Nielsen, Kim (Nokia - AAL)" w:date="2022-10-28T12:57:00Z">
              <w:r>
                <w:rPr>
                  <w:rFonts w:eastAsia="MS Mincho"/>
                </w:rPr>
                <w:t>Tolerance</w:t>
              </w:r>
            </w:ins>
          </w:p>
          <w:p w14:paraId="57B2D6EF" w14:textId="77777777" w:rsidR="00965C6C" w:rsidRDefault="00965C6C" w:rsidP="00D97F87">
            <w:pPr>
              <w:pStyle w:val="TAH"/>
              <w:rPr>
                <w:ins w:id="56" w:author="Nielsen, Kim (Nokia - AAL)" w:date="2022-10-28T12:57:00Z"/>
                <w:rFonts w:eastAsia="MS Mincho"/>
              </w:rPr>
            </w:pPr>
            <w:ins w:id="57" w:author="Nielsen, Kim (Nokia - AAL)" w:date="2022-10-28T12:57:00Z">
              <w:r>
                <w:rPr>
                  <w:rFonts w:eastAsia="MS Mincho"/>
                </w:rPr>
                <w:t>(dB)</w:t>
              </w:r>
            </w:ins>
          </w:p>
        </w:tc>
      </w:tr>
      <w:tr w:rsidR="00965C6C" w14:paraId="52F2B55C" w14:textId="77777777" w:rsidTr="00D97F87">
        <w:trPr>
          <w:trHeight w:val="132"/>
          <w:jc w:val="center"/>
          <w:ins w:id="58" w:author="Nielsen, Kim (Nokia - AAL)" w:date="2022-10-28T12:57:00Z"/>
        </w:trPr>
        <w:tc>
          <w:tcPr>
            <w:tcW w:w="2159" w:type="dxa"/>
            <w:tcBorders>
              <w:top w:val="single" w:sz="4" w:space="0" w:color="auto"/>
              <w:left w:val="single" w:sz="4" w:space="0" w:color="auto"/>
              <w:bottom w:val="single" w:sz="4" w:space="0" w:color="auto"/>
              <w:right w:val="single" w:sz="4" w:space="0" w:color="auto"/>
            </w:tcBorders>
            <w:vAlign w:val="center"/>
            <w:hideMark/>
          </w:tcPr>
          <w:p w14:paraId="45A58ED5" w14:textId="661914A5" w:rsidR="00965C6C" w:rsidRDefault="00965C6C" w:rsidP="00D97F87">
            <w:pPr>
              <w:pStyle w:val="TAL"/>
              <w:jc w:val="center"/>
              <w:rPr>
                <w:ins w:id="59" w:author="Nielsen, Kim (Nokia - AAL)" w:date="2022-10-28T12:57:00Z"/>
                <w:rFonts w:eastAsia="MS Mincho"/>
              </w:rPr>
            </w:pPr>
            <w:ins w:id="60" w:author="Nielsen, Kim (Nokia - AAL)" w:date="2022-10-28T12:57:00Z">
              <w:r>
                <w:rPr>
                  <w:lang w:eastAsia="fi-FI"/>
                </w:rPr>
                <w:t>DC_</w:t>
              </w:r>
            </w:ins>
            <w:ins w:id="61" w:author="Nielsen, Kim (Nokia - AAL)" w:date="2023-03-28T12:19:00Z">
              <w:r w:rsidR="00973AC5">
                <w:rPr>
                  <w:lang w:eastAsia="fi-FI"/>
                </w:rPr>
                <w:t>3</w:t>
              </w:r>
            </w:ins>
            <w:ins w:id="62" w:author="Nielsen, Kim (Nokia - AAL)" w:date="2022-10-28T12:57:00Z">
              <w:r>
                <w:rPr>
                  <w:rFonts w:hint="eastAsia"/>
                  <w:lang w:eastAsia="zh-TW"/>
                </w:rPr>
                <w:t>A</w:t>
              </w:r>
              <w:r>
                <w:rPr>
                  <w:lang w:eastAsia="fi-FI"/>
                </w:rPr>
                <w:t>_n</w:t>
              </w:r>
            </w:ins>
            <w:ins w:id="63" w:author="Nielsen, Kim (Nokia - AAL)" w:date="2023-03-28T10:25:00Z">
              <w:r w:rsidR="00FB7386">
                <w:rPr>
                  <w:lang w:eastAsia="zh-TW"/>
                </w:rPr>
                <w:t>105</w:t>
              </w:r>
            </w:ins>
            <w:ins w:id="64" w:author="Nielsen, Kim (Nokia - AAL)" w:date="2022-10-28T12:57:00Z">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654B68" w14:textId="77777777" w:rsidR="00965C6C" w:rsidRPr="00E725F8" w:rsidRDefault="00965C6C" w:rsidP="00D97F87">
            <w:pPr>
              <w:pStyle w:val="TAC"/>
              <w:rPr>
                <w:ins w:id="65" w:author="Nielsen, Kim (Nokia - AAL)" w:date="2022-10-28T12:57:00Z"/>
                <w:rFonts w:eastAsia="MS Mincho"/>
              </w:rPr>
            </w:pPr>
            <w:ins w:id="66" w:author="Nielsen, Kim (Nokia - AAL)" w:date="2022-10-28T12:57: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80AD74E" w14:textId="77777777" w:rsidR="00965C6C" w:rsidRPr="00E725F8" w:rsidRDefault="00965C6C" w:rsidP="00D97F87">
            <w:pPr>
              <w:pStyle w:val="TAC"/>
              <w:rPr>
                <w:ins w:id="67" w:author="Nielsen, Kim (Nokia - AAL)" w:date="2022-10-28T12:57:00Z"/>
                <w:rFonts w:eastAsia="MS Mincho"/>
              </w:rPr>
            </w:pPr>
            <w:ins w:id="68" w:author="Nielsen, Kim (Nokia - AAL)" w:date="2022-10-28T12:57:00Z">
              <w:r w:rsidRPr="00E725F8">
                <w:rPr>
                  <w:rFonts w:eastAsia="MS Mincho"/>
                </w:rPr>
                <w:t>+2/-3</w:t>
              </w:r>
            </w:ins>
          </w:p>
        </w:tc>
      </w:tr>
    </w:tbl>
    <w:p w14:paraId="44246529" w14:textId="47304993" w:rsidR="00965C6C" w:rsidRDefault="00965C6C" w:rsidP="00965C6C">
      <w:pPr>
        <w:pStyle w:val="Heading4"/>
        <w:rPr>
          <w:ins w:id="69" w:author="Nielsen, Kim (Nokia - AAL)" w:date="2023-03-28T10:36:00Z"/>
          <w:lang w:eastAsia="zh-CN"/>
        </w:rPr>
      </w:pPr>
      <w:ins w:id="70" w:author="Nielsen, Kim (Nokia - AAL)" w:date="2022-10-28T12:57:00Z">
        <w:r>
          <w:rPr>
            <w:rFonts w:hint="eastAsia"/>
            <w:lang w:eastAsia="zh-CN"/>
          </w:rPr>
          <w:t>6.</w:t>
        </w:r>
        <w:r>
          <w:rPr>
            <w:lang w:eastAsia="zh-CN"/>
          </w:rPr>
          <w:t>x</w:t>
        </w:r>
        <w:r>
          <w:rPr>
            <w:rFonts w:hint="eastAsia"/>
            <w:lang w:eastAsia="zh-CN"/>
          </w:rPr>
          <w:t>.1</w:t>
        </w:r>
        <w:r>
          <w:rPr>
            <w:lang w:eastAsia="zh-CN"/>
          </w:rPr>
          <w:t>.3</w:t>
        </w:r>
        <w:r w:rsidRPr="00697599">
          <w:rPr>
            <w:lang w:eastAsia="zh-CN"/>
          </w:rPr>
          <w:tab/>
        </w:r>
        <w:r w:rsidRPr="00A92D4A">
          <w:rPr>
            <w:lang w:eastAsia="zh-CN"/>
          </w:rPr>
          <w:t>Spurious emission band UE co-existence for DC</w:t>
        </w:r>
      </w:ins>
    </w:p>
    <w:p w14:paraId="22F116F7" w14:textId="2635CF75" w:rsidR="00DA57C6" w:rsidRPr="00697599" w:rsidRDefault="00DA57C6" w:rsidP="00DA57C6">
      <w:pPr>
        <w:pStyle w:val="TH"/>
        <w:rPr>
          <w:ins w:id="71" w:author="Nielsen, Kim (Nokia - AAL)" w:date="2023-03-28T10:36:00Z"/>
          <w:lang w:eastAsia="zh-CN"/>
        </w:rPr>
      </w:pPr>
      <w:ins w:id="72" w:author="Nielsen, Kim (Nokia - AAL)" w:date="2023-03-28T10:36:00Z">
        <w:r w:rsidRPr="00697599">
          <w:rPr>
            <w:lang w:eastAsia="zh-CN"/>
          </w:rPr>
          <w:t xml:space="preserve">Table </w:t>
        </w:r>
        <w:r>
          <w:rPr>
            <w:lang w:eastAsia="zh-CN"/>
          </w:rPr>
          <w:t>6.x.</w:t>
        </w:r>
      </w:ins>
      <w:ins w:id="73" w:author="Nielsen, Kim (Nokia - AAL)" w:date="2023-03-28T10:38:00Z">
        <w:r>
          <w:rPr>
            <w:lang w:eastAsia="zh-CN"/>
          </w:rPr>
          <w:t>1</w:t>
        </w:r>
      </w:ins>
      <w:ins w:id="74" w:author="Nielsen, Kim (Nokia - AAL)" w:date="2023-03-28T10:36:00Z">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75">
          <w:tblGrid>
            <w:gridCol w:w="5"/>
            <w:gridCol w:w="1481"/>
            <w:gridCol w:w="5"/>
            <w:gridCol w:w="2603"/>
            <w:gridCol w:w="5"/>
            <w:gridCol w:w="851"/>
            <w:gridCol w:w="283"/>
            <w:gridCol w:w="847"/>
            <w:gridCol w:w="5"/>
            <w:gridCol w:w="1062"/>
            <w:gridCol w:w="5"/>
            <w:gridCol w:w="923"/>
            <w:gridCol w:w="5"/>
            <w:gridCol w:w="1127"/>
            <w:gridCol w:w="5"/>
          </w:tblGrid>
        </w:tblGridChange>
      </w:tblGrid>
      <w:tr w:rsidR="00DA57C6" w14:paraId="75788FDA" w14:textId="77777777" w:rsidTr="00313733">
        <w:trPr>
          <w:trHeight w:val="270"/>
          <w:jc w:val="center"/>
          <w:ins w:id="76" w:author="Nielsen, Kim (Nokia - AAL)" w:date="2023-03-28T10:3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97B1452" w14:textId="12978B5C" w:rsidR="00DA57C6" w:rsidRDefault="00DA57C6" w:rsidP="00DA57C6">
            <w:pPr>
              <w:keepNext/>
              <w:keepLines/>
              <w:spacing w:after="0"/>
              <w:jc w:val="center"/>
              <w:rPr>
                <w:ins w:id="77" w:author="Nielsen, Kim (Nokia - AAL)" w:date="2023-03-28T10:31:00Z"/>
                <w:rFonts w:ascii="Arial" w:hAnsi="Arial"/>
                <w:b/>
                <w:sz w:val="18"/>
              </w:rPr>
            </w:pPr>
            <w:ins w:id="78" w:author="Nielsen, Kim (Nokia - AAL)" w:date="2023-03-28T10:32:00Z">
              <w:r w:rsidRPr="00697599">
                <w:rPr>
                  <w:rFonts w:ascii="Arial" w:hAnsi="Arial" w:cs="Arial"/>
                  <w:b/>
                  <w:sz w:val="18"/>
                  <w:lang w:eastAsia="ja-JP"/>
                </w:rPr>
                <w:t>E-UTRA and NR DC Configuration</w:t>
              </w:r>
            </w:ins>
          </w:p>
        </w:tc>
        <w:tc>
          <w:tcPr>
            <w:tcW w:w="7721" w:type="dxa"/>
            <w:gridSpan w:val="7"/>
            <w:tcBorders>
              <w:top w:val="single" w:sz="4" w:space="0" w:color="auto"/>
              <w:left w:val="nil"/>
              <w:bottom w:val="single" w:sz="4" w:space="0" w:color="auto"/>
              <w:right w:val="single" w:sz="4" w:space="0" w:color="auto"/>
            </w:tcBorders>
          </w:tcPr>
          <w:p w14:paraId="21C74A42" w14:textId="117B3C1C" w:rsidR="00DA57C6" w:rsidRDefault="00DA57C6" w:rsidP="00DA57C6">
            <w:pPr>
              <w:keepNext/>
              <w:keepLines/>
              <w:spacing w:after="0"/>
              <w:jc w:val="center"/>
              <w:rPr>
                <w:ins w:id="79" w:author="Nielsen, Kim (Nokia - AAL)" w:date="2023-03-28T10:31:00Z"/>
                <w:rFonts w:ascii="Arial" w:hAnsi="Arial"/>
                <w:b/>
                <w:sz w:val="18"/>
              </w:rPr>
            </w:pPr>
            <w:ins w:id="80" w:author="Nielsen, Kim (Nokia - AAL)" w:date="2023-03-28T10:32:00Z">
              <w:r w:rsidRPr="00697599">
                <w:rPr>
                  <w:rFonts w:ascii="Arial" w:hAnsi="Arial" w:cs="Arial"/>
                  <w:b/>
                  <w:sz w:val="18"/>
                </w:rPr>
                <w:t xml:space="preserve">Spurious emission </w:t>
              </w:r>
            </w:ins>
          </w:p>
        </w:tc>
      </w:tr>
      <w:tr w:rsidR="00DA57C6" w14:paraId="6C07EA93" w14:textId="77777777" w:rsidTr="00AC75C6">
        <w:tblPrEx>
          <w:tblW w:w="0" w:type="auto"/>
          <w:jc w:val="center"/>
          <w:tblLayout w:type="fixed"/>
          <w:tblPrExChange w:id="81" w:author="Nielsen, Kim (Nokia - AAL)" w:date="2023-03-28T10:32:00Z">
            <w:tblPrEx>
              <w:tblW w:w="0" w:type="auto"/>
              <w:jc w:val="center"/>
              <w:tblLayout w:type="fixed"/>
            </w:tblPrEx>
          </w:tblPrExChange>
        </w:tblPrEx>
        <w:trPr>
          <w:trHeight w:val="450"/>
          <w:jc w:val="center"/>
          <w:ins w:id="82" w:author="Nielsen, Kim (Nokia - AAL)" w:date="2023-03-28T10:31:00Z"/>
          <w:trPrChange w:id="83" w:author="Nielsen, Kim (Nokia - AAL)" w:date="2023-03-28T10:32:00Z">
            <w:trPr>
              <w:gridAfter w:val="0"/>
              <w:trHeight w:val="450"/>
              <w:jc w:val="center"/>
            </w:trPr>
          </w:trPrChange>
        </w:trPr>
        <w:tc>
          <w:tcPr>
            <w:tcW w:w="1486" w:type="dxa"/>
            <w:vMerge/>
            <w:tcBorders>
              <w:top w:val="single" w:sz="4" w:space="0" w:color="auto"/>
              <w:left w:val="single" w:sz="4" w:space="0" w:color="auto"/>
              <w:bottom w:val="single" w:sz="4" w:space="0" w:color="auto"/>
              <w:right w:val="single" w:sz="4" w:space="0" w:color="auto"/>
            </w:tcBorders>
            <w:vAlign w:val="center"/>
            <w:tcPrChange w:id="84" w:author="Nielsen, Kim (Nokia - AAL)" w:date="2023-03-28T10:32:00Z">
              <w:tcPr>
                <w:tcW w:w="1486" w:type="dxa"/>
                <w:gridSpan w:val="2"/>
                <w:vMerge/>
                <w:tcBorders>
                  <w:top w:val="single" w:sz="4" w:space="0" w:color="auto"/>
                  <w:left w:val="single" w:sz="4" w:space="0" w:color="auto"/>
                  <w:bottom w:val="single" w:sz="4" w:space="0" w:color="auto"/>
                  <w:right w:val="single" w:sz="4" w:space="0" w:color="auto"/>
                </w:tcBorders>
                <w:vAlign w:val="center"/>
              </w:tcPr>
            </w:tcPrChange>
          </w:tcPr>
          <w:p w14:paraId="2D33A225" w14:textId="77777777" w:rsidR="00DA57C6" w:rsidRDefault="00DA57C6" w:rsidP="00DA57C6">
            <w:pPr>
              <w:keepNext/>
              <w:keepLines/>
              <w:spacing w:after="0"/>
              <w:jc w:val="center"/>
              <w:rPr>
                <w:ins w:id="85" w:author="Nielsen, Kim (Nokia - AAL)" w:date="2023-03-28T10:31:00Z"/>
                <w:rFonts w:ascii="Arial" w:hAnsi="Arial"/>
                <w:b/>
                <w:sz w:val="18"/>
              </w:rPr>
            </w:pPr>
          </w:p>
        </w:tc>
        <w:tc>
          <w:tcPr>
            <w:tcW w:w="2608" w:type="dxa"/>
            <w:tcBorders>
              <w:top w:val="nil"/>
              <w:left w:val="nil"/>
              <w:bottom w:val="single" w:sz="4" w:space="0" w:color="auto"/>
              <w:right w:val="single" w:sz="4" w:space="0" w:color="auto"/>
            </w:tcBorders>
            <w:tcPrChange w:id="86" w:author="Nielsen, Kim (Nokia - AAL)" w:date="2023-03-28T10:32:00Z">
              <w:tcPr>
                <w:tcW w:w="2608" w:type="dxa"/>
                <w:gridSpan w:val="2"/>
                <w:tcBorders>
                  <w:top w:val="nil"/>
                  <w:left w:val="nil"/>
                  <w:bottom w:val="single" w:sz="4" w:space="0" w:color="auto"/>
                  <w:right w:val="single" w:sz="4" w:space="0" w:color="auto"/>
                </w:tcBorders>
              </w:tcPr>
            </w:tcPrChange>
          </w:tcPr>
          <w:p w14:paraId="30E03A56" w14:textId="6C8B7102" w:rsidR="00DA57C6" w:rsidRDefault="00DA57C6" w:rsidP="00DA57C6">
            <w:pPr>
              <w:keepNext/>
              <w:keepLines/>
              <w:spacing w:after="0"/>
              <w:jc w:val="center"/>
              <w:rPr>
                <w:ins w:id="87" w:author="Nielsen, Kim (Nokia - AAL)" w:date="2023-03-28T10:31:00Z"/>
                <w:rFonts w:ascii="Arial" w:hAnsi="Arial"/>
                <w:b/>
                <w:sz w:val="18"/>
              </w:rPr>
            </w:pPr>
            <w:ins w:id="88" w:author="Nielsen, Kim (Nokia - AAL)" w:date="2023-03-28T10:32:00Z">
              <w:r w:rsidRPr="00697599">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vAlign w:val="center"/>
            <w:tcPrChange w:id="89" w:author="Nielsen, Kim (Nokia - AAL)" w:date="2023-03-28T10:32:00Z">
              <w:tcPr>
                <w:tcW w:w="1986" w:type="dxa"/>
                <w:gridSpan w:val="4"/>
                <w:tcBorders>
                  <w:top w:val="single" w:sz="4" w:space="0" w:color="auto"/>
                  <w:left w:val="nil"/>
                  <w:bottom w:val="single" w:sz="4" w:space="0" w:color="auto"/>
                  <w:right w:val="single" w:sz="4" w:space="0" w:color="auto"/>
                </w:tcBorders>
              </w:tcPr>
            </w:tcPrChange>
          </w:tcPr>
          <w:p w14:paraId="252AC75E" w14:textId="77777777" w:rsidR="00DA57C6" w:rsidRDefault="00DA57C6" w:rsidP="00DA57C6">
            <w:pPr>
              <w:keepNext/>
              <w:keepLines/>
              <w:spacing w:after="0"/>
              <w:jc w:val="center"/>
              <w:rPr>
                <w:ins w:id="90" w:author="Nielsen, Kim (Nokia - AAL)" w:date="2023-03-28T10:31:00Z"/>
                <w:rFonts w:ascii="Arial" w:hAnsi="Arial"/>
                <w:b/>
                <w:sz w:val="18"/>
              </w:rPr>
            </w:pPr>
            <w:ins w:id="91" w:author="Nielsen, Kim (Nokia - AAL)" w:date="2023-03-28T10:31:00Z">
              <w:r>
                <w:rPr>
                  <w:rFonts w:ascii="Arial" w:hAnsi="Arial"/>
                  <w:b/>
                  <w:sz w:val="18"/>
                </w:rPr>
                <w:t>Frequency range (MHz)</w:t>
              </w:r>
            </w:ins>
          </w:p>
        </w:tc>
        <w:tc>
          <w:tcPr>
            <w:tcW w:w="1067" w:type="dxa"/>
            <w:tcBorders>
              <w:top w:val="nil"/>
              <w:left w:val="nil"/>
              <w:bottom w:val="single" w:sz="4" w:space="0" w:color="auto"/>
              <w:right w:val="single" w:sz="4" w:space="0" w:color="auto"/>
            </w:tcBorders>
            <w:tcPrChange w:id="92" w:author="Nielsen, Kim (Nokia - AAL)" w:date="2023-03-28T10:32:00Z">
              <w:tcPr>
                <w:tcW w:w="1067" w:type="dxa"/>
                <w:gridSpan w:val="2"/>
                <w:tcBorders>
                  <w:top w:val="nil"/>
                  <w:left w:val="nil"/>
                  <w:bottom w:val="single" w:sz="4" w:space="0" w:color="auto"/>
                  <w:right w:val="single" w:sz="4" w:space="0" w:color="auto"/>
                </w:tcBorders>
              </w:tcPr>
            </w:tcPrChange>
          </w:tcPr>
          <w:p w14:paraId="752F179E" w14:textId="6049DCF1" w:rsidR="00DA57C6" w:rsidRDefault="00DA57C6" w:rsidP="00DA57C6">
            <w:pPr>
              <w:keepNext/>
              <w:keepLines/>
              <w:spacing w:after="0"/>
              <w:jc w:val="center"/>
              <w:rPr>
                <w:ins w:id="93" w:author="Nielsen, Kim (Nokia - AAL)" w:date="2023-03-28T10:31:00Z"/>
                <w:rFonts w:ascii="Arial" w:hAnsi="Arial"/>
                <w:b/>
                <w:sz w:val="18"/>
              </w:rPr>
            </w:pPr>
            <w:ins w:id="94" w:author="Nielsen, Kim (Nokia - AAL)" w:date="2023-03-28T10:32:00Z">
              <w:r w:rsidRPr="00697599">
                <w:rPr>
                  <w:rFonts w:ascii="Arial" w:hAnsi="Arial" w:cs="Arial"/>
                  <w:b/>
                  <w:sz w:val="18"/>
                </w:rPr>
                <w:t>Protected band</w:t>
              </w:r>
            </w:ins>
          </w:p>
        </w:tc>
        <w:tc>
          <w:tcPr>
            <w:tcW w:w="928" w:type="dxa"/>
            <w:tcBorders>
              <w:top w:val="nil"/>
              <w:left w:val="nil"/>
              <w:bottom w:val="single" w:sz="4" w:space="0" w:color="auto"/>
              <w:right w:val="single" w:sz="4" w:space="0" w:color="auto"/>
            </w:tcBorders>
            <w:vAlign w:val="center"/>
            <w:tcPrChange w:id="95" w:author="Nielsen, Kim (Nokia - AAL)" w:date="2023-03-28T10:32:00Z">
              <w:tcPr>
                <w:tcW w:w="928" w:type="dxa"/>
                <w:gridSpan w:val="2"/>
                <w:tcBorders>
                  <w:top w:val="nil"/>
                  <w:left w:val="nil"/>
                  <w:bottom w:val="single" w:sz="4" w:space="0" w:color="auto"/>
                  <w:right w:val="single" w:sz="4" w:space="0" w:color="auto"/>
                </w:tcBorders>
              </w:tcPr>
            </w:tcPrChange>
          </w:tcPr>
          <w:p w14:paraId="2AAA0AA0" w14:textId="77777777" w:rsidR="00DA57C6" w:rsidRDefault="00DA57C6" w:rsidP="00DA57C6">
            <w:pPr>
              <w:keepNext/>
              <w:keepLines/>
              <w:spacing w:after="0"/>
              <w:jc w:val="center"/>
              <w:rPr>
                <w:ins w:id="96" w:author="Nielsen, Kim (Nokia - AAL)" w:date="2023-03-28T10:31:00Z"/>
                <w:rFonts w:ascii="Arial" w:hAnsi="Arial"/>
                <w:b/>
                <w:sz w:val="18"/>
              </w:rPr>
            </w:pPr>
            <w:ins w:id="97" w:author="Nielsen, Kim (Nokia - AAL)" w:date="2023-03-28T10:31:00Z">
              <w:r>
                <w:rPr>
                  <w:rFonts w:ascii="Arial" w:hAnsi="Arial"/>
                  <w:b/>
                  <w:sz w:val="18"/>
                </w:rPr>
                <w:t>MBW (MHz)</w:t>
              </w:r>
            </w:ins>
          </w:p>
        </w:tc>
        <w:tc>
          <w:tcPr>
            <w:tcW w:w="1132" w:type="dxa"/>
            <w:tcBorders>
              <w:top w:val="nil"/>
              <w:left w:val="nil"/>
              <w:bottom w:val="single" w:sz="4" w:space="0" w:color="auto"/>
              <w:right w:val="single" w:sz="4" w:space="0" w:color="auto"/>
            </w:tcBorders>
            <w:tcPrChange w:id="98" w:author="Nielsen, Kim (Nokia - AAL)" w:date="2023-03-28T10:32:00Z">
              <w:tcPr>
                <w:tcW w:w="1132" w:type="dxa"/>
                <w:gridSpan w:val="2"/>
                <w:tcBorders>
                  <w:top w:val="nil"/>
                  <w:left w:val="nil"/>
                  <w:bottom w:val="single" w:sz="4" w:space="0" w:color="auto"/>
                  <w:right w:val="single" w:sz="4" w:space="0" w:color="auto"/>
                </w:tcBorders>
              </w:tcPr>
            </w:tcPrChange>
          </w:tcPr>
          <w:p w14:paraId="58666A46" w14:textId="08FBA258" w:rsidR="00DA57C6" w:rsidRDefault="00DA57C6" w:rsidP="00DA57C6">
            <w:pPr>
              <w:keepNext/>
              <w:keepLines/>
              <w:spacing w:after="0"/>
              <w:jc w:val="center"/>
              <w:rPr>
                <w:ins w:id="99" w:author="Nielsen, Kim (Nokia - AAL)" w:date="2023-03-28T10:31:00Z"/>
                <w:rFonts w:ascii="Arial" w:hAnsi="Arial"/>
                <w:b/>
                <w:sz w:val="18"/>
              </w:rPr>
            </w:pPr>
            <w:ins w:id="100" w:author="Nielsen, Kim (Nokia - AAL)" w:date="2023-03-28T10:32:00Z">
              <w:r w:rsidRPr="00697599">
                <w:rPr>
                  <w:rFonts w:ascii="Arial" w:hAnsi="Arial" w:cs="Arial"/>
                  <w:b/>
                  <w:sz w:val="18"/>
                </w:rPr>
                <w:t>Protected band</w:t>
              </w:r>
            </w:ins>
          </w:p>
        </w:tc>
      </w:tr>
      <w:tr w:rsidR="00973AC5" w:rsidRPr="002B7A7A" w14:paraId="6AC21D5A" w14:textId="77777777" w:rsidTr="00313733">
        <w:trPr>
          <w:trHeight w:val="225"/>
          <w:jc w:val="center"/>
          <w:ins w:id="101" w:author="Nielsen, Kim (Nokia - AAL)" w:date="2023-03-28T10:31:00Z"/>
        </w:trPr>
        <w:tc>
          <w:tcPr>
            <w:tcW w:w="1486" w:type="dxa"/>
            <w:vMerge w:val="restart"/>
            <w:tcBorders>
              <w:top w:val="single" w:sz="4" w:space="0" w:color="auto"/>
              <w:left w:val="single" w:sz="4" w:space="0" w:color="auto"/>
              <w:right w:val="single" w:sz="4" w:space="0" w:color="auto"/>
            </w:tcBorders>
          </w:tcPr>
          <w:p w14:paraId="32A43173" w14:textId="04B5213E" w:rsidR="00973AC5" w:rsidRDefault="00973AC5" w:rsidP="00973AC5">
            <w:pPr>
              <w:keepNext/>
              <w:keepLines/>
              <w:spacing w:after="0"/>
              <w:jc w:val="center"/>
              <w:rPr>
                <w:ins w:id="102" w:author="Nielsen, Kim (Nokia - AAL)" w:date="2023-03-28T12:21:00Z"/>
                <w:rFonts w:ascii="Arial" w:hAnsi="Arial" w:cs="Arial"/>
                <w:sz w:val="18"/>
                <w:szCs w:val="18"/>
                <w:lang w:eastAsia="zh-CN"/>
              </w:rPr>
            </w:pPr>
            <w:ins w:id="103" w:author="Nielsen, Kim (Nokia - AAL)" w:date="2023-03-28T12:21:00Z">
              <w:r>
                <w:rPr>
                  <w:rFonts w:ascii="Arial" w:hAnsi="Arial" w:cs="Arial"/>
                  <w:sz w:val="18"/>
                  <w:szCs w:val="18"/>
                  <w:lang w:eastAsia="ja-JP"/>
                </w:rPr>
                <w:t>DC_</w:t>
              </w:r>
              <w:r>
                <w:rPr>
                  <w:rFonts w:ascii="Arial" w:hAnsi="Arial" w:cs="Arial"/>
                  <w:sz w:val="18"/>
                  <w:szCs w:val="18"/>
                  <w:lang w:val="en-US" w:eastAsia="zh-CN"/>
                </w:rPr>
                <w:t>3</w:t>
              </w:r>
            </w:ins>
            <w:ins w:id="104" w:author="Nielsen, Kim (Nokia - AAL)" w:date="2023-04-20T15:55:00Z">
              <w:r w:rsidR="003A3927">
                <w:rPr>
                  <w:rFonts w:ascii="Arial" w:hAnsi="Arial" w:cs="Arial"/>
                  <w:sz w:val="18"/>
                  <w:szCs w:val="18"/>
                  <w:lang w:val="en-US" w:eastAsia="zh-CN"/>
                </w:rPr>
                <w:t>_</w:t>
              </w:r>
            </w:ins>
            <w:ins w:id="105" w:author="Nielsen, Kim (Nokia - AAL)" w:date="2023-03-28T12:21:00Z">
              <w:r>
                <w:rPr>
                  <w:rFonts w:ascii="Arial" w:hAnsi="Arial" w:cs="Arial"/>
                  <w:sz w:val="18"/>
                  <w:szCs w:val="18"/>
                  <w:lang w:eastAsia="ja-JP"/>
                </w:rPr>
                <w:t>n105</w:t>
              </w:r>
            </w:ins>
          </w:p>
          <w:p w14:paraId="686AA1DE" w14:textId="77777777" w:rsidR="00973AC5" w:rsidRDefault="00973AC5" w:rsidP="00973AC5">
            <w:pPr>
              <w:keepNext/>
              <w:keepLines/>
              <w:spacing w:after="0"/>
              <w:jc w:val="center"/>
              <w:rPr>
                <w:ins w:id="106" w:author="Nielsen, Kim (Nokia - AAL)" w:date="2023-03-28T10:31: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DD0A0A8" w14:textId="3D88CF76" w:rsidR="00973AC5" w:rsidRPr="002B7A7A" w:rsidRDefault="00973AC5" w:rsidP="00973AC5">
            <w:pPr>
              <w:keepNext/>
              <w:keepLines/>
              <w:spacing w:after="0"/>
              <w:rPr>
                <w:ins w:id="107" w:author="Nielsen, Kim (Nokia - AAL)" w:date="2023-03-28T10:31:00Z"/>
                <w:rFonts w:ascii="Arial" w:hAnsi="Arial" w:cs="Arial"/>
                <w:sz w:val="18"/>
                <w:szCs w:val="18"/>
                <w:lang w:val="sv-SE" w:eastAsia="zh-CN"/>
              </w:rPr>
            </w:pPr>
            <w:ins w:id="108" w:author="Nielsen, Kim (Nokia - AAL)" w:date="2023-03-28T12:21:00Z">
              <w:r w:rsidRPr="002B7A7A">
                <w:rPr>
                  <w:rFonts w:ascii="Arial" w:hAnsi="Arial" w:cs="Arial"/>
                  <w:sz w:val="18"/>
                  <w:szCs w:val="18"/>
                </w:rPr>
                <w:t>E-UTRA Band 5, 26</w:t>
              </w:r>
            </w:ins>
          </w:p>
        </w:tc>
        <w:tc>
          <w:tcPr>
            <w:tcW w:w="851" w:type="dxa"/>
            <w:tcBorders>
              <w:top w:val="nil"/>
              <w:left w:val="nil"/>
              <w:bottom w:val="single" w:sz="4" w:space="0" w:color="auto"/>
              <w:right w:val="single" w:sz="4" w:space="0" w:color="auto"/>
            </w:tcBorders>
          </w:tcPr>
          <w:p w14:paraId="27B03329" w14:textId="4092447E" w:rsidR="00973AC5" w:rsidRPr="002B7A7A" w:rsidRDefault="00973AC5" w:rsidP="00973AC5">
            <w:pPr>
              <w:keepNext/>
              <w:keepLines/>
              <w:spacing w:after="0"/>
              <w:jc w:val="right"/>
              <w:rPr>
                <w:ins w:id="109" w:author="Nielsen, Kim (Nokia - AAL)" w:date="2023-03-28T10:31:00Z"/>
                <w:rFonts w:ascii="Arial" w:hAnsi="Arial" w:cs="Arial"/>
                <w:sz w:val="18"/>
                <w:szCs w:val="18"/>
              </w:rPr>
            </w:pPr>
            <w:ins w:id="110"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2DA7757A" w14:textId="145F23E5" w:rsidR="00973AC5" w:rsidRPr="002B7A7A" w:rsidRDefault="00973AC5" w:rsidP="00973AC5">
            <w:pPr>
              <w:keepNext/>
              <w:keepLines/>
              <w:spacing w:after="0"/>
              <w:jc w:val="center"/>
              <w:rPr>
                <w:ins w:id="111" w:author="Nielsen, Kim (Nokia - AAL)" w:date="2023-03-28T10:31:00Z"/>
                <w:rFonts w:ascii="Arial" w:hAnsi="Arial" w:cs="Arial"/>
                <w:sz w:val="18"/>
                <w:szCs w:val="18"/>
              </w:rPr>
            </w:pPr>
            <w:ins w:id="112" w:author="Nielsen, Kim (Nokia - AAL)" w:date="2023-03-28T12:2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0C528B09" w14:textId="15B446E0" w:rsidR="00973AC5" w:rsidRPr="002B7A7A" w:rsidRDefault="00973AC5" w:rsidP="00973AC5">
            <w:pPr>
              <w:keepNext/>
              <w:keepLines/>
              <w:spacing w:after="0"/>
              <w:rPr>
                <w:ins w:id="113" w:author="Nielsen, Kim (Nokia - AAL)" w:date="2023-03-28T10:31:00Z"/>
                <w:rFonts w:ascii="Arial" w:hAnsi="Arial" w:cs="Arial"/>
                <w:sz w:val="18"/>
                <w:szCs w:val="18"/>
              </w:rPr>
            </w:pPr>
            <w:ins w:id="114"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55AC9735" w14:textId="35C021B2" w:rsidR="00973AC5" w:rsidRPr="002B7A7A" w:rsidRDefault="00973AC5" w:rsidP="00973AC5">
            <w:pPr>
              <w:keepNext/>
              <w:keepLines/>
              <w:spacing w:after="0"/>
              <w:jc w:val="center"/>
              <w:rPr>
                <w:ins w:id="115" w:author="Nielsen, Kim (Nokia - AAL)" w:date="2023-03-28T10:31:00Z"/>
                <w:rFonts w:ascii="Arial" w:hAnsi="Arial" w:cs="Arial"/>
                <w:sz w:val="18"/>
                <w:szCs w:val="18"/>
                <w:lang w:val="en-US" w:eastAsia="zh-CN"/>
              </w:rPr>
            </w:pPr>
            <w:ins w:id="116" w:author="Nielsen, Kim (Nokia - AAL)" w:date="2023-03-28T12:2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5931BC45" w14:textId="7FD091F7" w:rsidR="00973AC5" w:rsidRPr="002B7A7A" w:rsidRDefault="00973AC5" w:rsidP="00973AC5">
            <w:pPr>
              <w:keepNext/>
              <w:keepLines/>
              <w:spacing w:after="0"/>
              <w:jc w:val="center"/>
              <w:rPr>
                <w:ins w:id="117" w:author="Nielsen, Kim (Nokia - AAL)" w:date="2023-03-28T10:31:00Z"/>
                <w:rFonts w:ascii="Arial" w:hAnsi="Arial" w:cs="Arial"/>
                <w:sz w:val="18"/>
                <w:szCs w:val="18"/>
                <w:lang w:val="en-US" w:eastAsia="zh-CN"/>
              </w:rPr>
            </w:pPr>
            <w:ins w:id="118" w:author="Nielsen, Kim (Nokia - AAL)" w:date="2023-03-28T12:2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6410921C" w14:textId="77777777" w:rsidR="00973AC5" w:rsidRPr="002B7A7A" w:rsidRDefault="00973AC5" w:rsidP="00973AC5">
            <w:pPr>
              <w:keepNext/>
              <w:keepLines/>
              <w:spacing w:after="0"/>
              <w:jc w:val="center"/>
              <w:rPr>
                <w:ins w:id="119" w:author="Nielsen, Kim (Nokia - AAL)" w:date="2023-03-28T10:31:00Z"/>
                <w:rFonts w:ascii="Arial" w:hAnsi="Arial" w:cs="Arial"/>
                <w:sz w:val="18"/>
                <w:szCs w:val="18"/>
              </w:rPr>
            </w:pPr>
          </w:p>
        </w:tc>
      </w:tr>
      <w:tr w:rsidR="00973AC5" w:rsidRPr="002B7A7A" w14:paraId="657A22BB" w14:textId="77777777" w:rsidTr="00313733">
        <w:trPr>
          <w:trHeight w:val="225"/>
          <w:jc w:val="center"/>
          <w:ins w:id="120" w:author="Nielsen, Kim (Nokia - AAL)" w:date="2023-03-28T10:31:00Z"/>
        </w:trPr>
        <w:tc>
          <w:tcPr>
            <w:tcW w:w="1486" w:type="dxa"/>
            <w:vMerge/>
            <w:tcBorders>
              <w:left w:val="single" w:sz="4" w:space="0" w:color="auto"/>
              <w:right w:val="single" w:sz="4" w:space="0" w:color="auto"/>
            </w:tcBorders>
          </w:tcPr>
          <w:p w14:paraId="33ECF617" w14:textId="77777777" w:rsidR="00973AC5" w:rsidRDefault="00973AC5" w:rsidP="00973AC5">
            <w:pPr>
              <w:keepNext/>
              <w:keepLines/>
              <w:spacing w:after="0"/>
              <w:jc w:val="center"/>
              <w:rPr>
                <w:ins w:id="121"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24A99584" w14:textId="6D631528" w:rsidR="00973AC5" w:rsidRPr="002B7A7A" w:rsidRDefault="00973AC5" w:rsidP="00973AC5">
            <w:pPr>
              <w:pStyle w:val="TAL"/>
              <w:rPr>
                <w:ins w:id="122" w:author="Nielsen, Kim (Nokia - AAL)" w:date="2023-03-28T10:31:00Z"/>
                <w:rFonts w:cs="Arial"/>
                <w:szCs w:val="18"/>
              </w:rPr>
            </w:pPr>
            <w:ins w:id="123" w:author="Nielsen, Kim (Nokia - AAL)" w:date="2023-03-28T12:21:00Z">
              <w:r w:rsidRPr="002B7A7A">
                <w:rPr>
                  <w:rFonts w:cs="Arial"/>
                  <w:szCs w:val="18"/>
                </w:rPr>
                <w:t>E-UTRA Band 41</w:t>
              </w:r>
            </w:ins>
          </w:p>
        </w:tc>
        <w:tc>
          <w:tcPr>
            <w:tcW w:w="851" w:type="dxa"/>
            <w:tcBorders>
              <w:top w:val="nil"/>
              <w:left w:val="nil"/>
              <w:bottom w:val="single" w:sz="4" w:space="0" w:color="auto"/>
              <w:right w:val="single" w:sz="4" w:space="0" w:color="auto"/>
            </w:tcBorders>
          </w:tcPr>
          <w:p w14:paraId="18D9B588" w14:textId="4AB5B167" w:rsidR="00973AC5" w:rsidRPr="002B7A7A" w:rsidRDefault="00973AC5" w:rsidP="00973AC5">
            <w:pPr>
              <w:keepNext/>
              <w:keepLines/>
              <w:spacing w:after="0"/>
              <w:jc w:val="right"/>
              <w:rPr>
                <w:ins w:id="124" w:author="Nielsen, Kim (Nokia - AAL)" w:date="2023-03-28T10:31:00Z"/>
                <w:rFonts w:ascii="Arial" w:hAnsi="Arial" w:cs="Arial"/>
                <w:sz w:val="18"/>
                <w:szCs w:val="18"/>
              </w:rPr>
            </w:pPr>
            <w:ins w:id="125"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7315EE4E" w14:textId="03A7A6B8" w:rsidR="00973AC5" w:rsidRPr="002B7A7A" w:rsidRDefault="00973AC5" w:rsidP="00973AC5">
            <w:pPr>
              <w:keepNext/>
              <w:keepLines/>
              <w:spacing w:after="0"/>
              <w:jc w:val="center"/>
              <w:rPr>
                <w:ins w:id="126" w:author="Nielsen, Kim (Nokia - AAL)" w:date="2023-03-28T10:31:00Z"/>
                <w:rFonts w:ascii="Arial" w:hAnsi="Arial" w:cs="Arial"/>
                <w:sz w:val="18"/>
                <w:szCs w:val="18"/>
              </w:rPr>
            </w:pPr>
            <w:ins w:id="127" w:author="Nielsen, Kim (Nokia - AAL)" w:date="2023-03-28T12:2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2B64269D" w14:textId="1A2AA97C" w:rsidR="00973AC5" w:rsidRPr="002B7A7A" w:rsidRDefault="00973AC5" w:rsidP="00973AC5">
            <w:pPr>
              <w:keepNext/>
              <w:keepLines/>
              <w:spacing w:after="0"/>
              <w:rPr>
                <w:ins w:id="128" w:author="Nielsen, Kim (Nokia - AAL)" w:date="2023-03-28T10:31:00Z"/>
                <w:rFonts w:ascii="Arial" w:hAnsi="Arial" w:cs="Arial"/>
                <w:sz w:val="18"/>
                <w:szCs w:val="18"/>
              </w:rPr>
            </w:pPr>
            <w:ins w:id="129"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3C2A2DAD" w14:textId="3B0A4402" w:rsidR="00973AC5" w:rsidRPr="002B7A7A" w:rsidRDefault="00973AC5" w:rsidP="00973AC5">
            <w:pPr>
              <w:keepNext/>
              <w:keepLines/>
              <w:spacing w:after="0"/>
              <w:jc w:val="center"/>
              <w:rPr>
                <w:ins w:id="130" w:author="Nielsen, Kim (Nokia - AAL)" w:date="2023-03-28T10:31:00Z"/>
                <w:rFonts w:ascii="Arial" w:hAnsi="Arial" w:cs="Arial"/>
                <w:sz w:val="18"/>
                <w:szCs w:val="18"/>
              </w:rPr>
            </w:pPr>
            <w:ins w:id="131" w:author="Nielsen, Kim (Nokia - AAL)" w:date="2023-03-28T12:21:00Z">
              <w:r w:rsidRPr="002B7A7A">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39271B1E" w14:textId="0D01C7AA" w:rsidR="00973AC5" w:rsidRPr="002B7A7A" w:rsidRDefault="00973AC5" w:rsidP="00973AC5">
            <w:pPr>
              <w:keepNext/>
              <w:keepLines/>
              <w:spacing w:after="0"/>
              <w:jc w:val="center"/>
              <w:rPr>
                <w:ins w:id="132" w:author="Nielsen, Kim (Nokia - AAL)" w:date="2023-03-28T10:31:00Z"/>
                <w:rFonts w:ascii="Arial" w:hAnsi="Arial" w:cs="Arial"/>
                <w:sz w:val="18"/>
                <w:szCs w:val="18"/>
              </w:rPr>
            </w:pPr>
            <w:ins w:id="133" w:author="Nielsen, Kim (Nokia - AAL)" w:date="2023-03-28T12:2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C481C80" w14:textId="205A39D6" w:rsidR="00973AC5" w:rsidRPr="002B7A7A" w:rsidRDefault="00973AC5" w:rsidP="00973AC5">
            <w:pPr>
              <w:keepNext/>
              <w:keepLines/>
              <w:spacing w:after="0"/>
              <w:jc w:val="center"/>
              <w:rPr>
                <w:ins w:id="134" w:author="Nielsen, Kim (Nokia - AAL)" w:date="2023-03-28T10:31:00Z"/>
                <w:rFonts w:ascii="Arial" w:hAnsi="Arial" w:cs="Arial"/>
                <w:sz w:val="18"/>
                <w:szCs w:val="18"/>
              </w:rPr>
            </w:pPr>
            <w:ins w:id="135" w:author="Nielsen, Kim (Nokia - AAL)" w:date="2023-03-28T12:21:00Z">
              <w:r w:rsidRPr="002B7A7A">
                <w:rPr>
                  <w:rFonts w:ascii="Arial" w:hAnsi="Arial" w:cs="Arial"/>
                  <w:sz w:val="18"/>
                  <w:szCs w:val="18"/>
                </w:rPr>
                <w:t>2</w:t>
              </w:r>
            </w:ins>
          </w:p>
        </w:tc>
      </w:tr>
      <w:tr w:rsidR="00973AC5" w:rsidRPr="002B7A7A" w14:paraId="426227A3" w14:textId="77777777" w:rsidTr="00313733">
        <w:trPr>
          <w:trHeight w:val="225"/>
          <w:jc w:val="center"/>
          <w:ins w:id="136" w:author="Nielsen, Kim (Nokia - AAL)" w:date="2023-03-28T10:31:00Z"/>
        </w:trPr>
        <w:tc>
          <w:tcPr>
            <w:tcW w:w="1486" w:type="dxa"/>
            <w:vMerge/>
            <w:tcBorders>
              <w:left w:val="single" w:sz="4" w:space="0" w:color="auto"/>
              <w:right w:val="single" w:sz="4" w:space="0" w:color="auto"/>
            </w:tcBorders>
          </w:tcPr>
          <w:p w14:paraId="19933DAC" w14:textId="77777777" w:rsidR="00973AC5" w:rsidRDefault="00973AC5" w:rsidP="00973AC5">
            <w:pPr>
              <w:keepNext/>
              <w:keepLines/>
              <w:spacing w:after="0"/>
              <w:jc w:val="center"/>
              <w:rPr>
                <w:ins w:id="137" w:author="Nielsen, Kim (Nokia - AAL)" w:date="2023-03-28T10:31:00Z"/>
                <w:rFonts w:ascii="Arial" w:hAnsi="Arial" w:cs="Arial"/>
                <w:sz w:val="18"/>
                <w:szCs w:val="18"/>
              </w:rPr>
            </w:pPr>
          </w:p>
        </w:tc>
        <w:tc>
          <w:tcPr>
            <w:tcW w:w="2608" w:type="dxa"/>
            <w:tcBorders>
              <w:top w:val="nil"/>
              <w:left w:val="nil"/>
              <w:bottom w:val="single" w:sz="4" w:space="0" w:color="auto"/>
              <w:right w:val="single" w:sz="4" w:space="0" w:color="auto"/>
            </w:tcBorders>
          </w:tcPr>
          <w:p w14:paraId="40B1ABE0" w14:textId="6BFAB6D3" w:rsidR="00973AC5" w:rsidRPr="002B7A7A" w:rsidRDefault="00973AC5" w:rsidP="00973AC5">
            <w:pPr>
              <w:pStyle w:val="TAL"/>
              <w:rPr>
                <w:ins w:id="138" w:author="Nielsen, Kim (Nokia - AAL)" w:date="2023-03-28T10:31:00Z"/>
                <w:rFonts w:cs="Arial"/>
                <w:szCs w:val="18"/>
              </w:rPr>
            </w:pPr>
            <w:ins w:id="139" w:author="Nielsen, Kim (Nokia - AAL)" w:date="2023-03-28T12:21:00Z">
              <w:r>
                <w:t xml:space="preserve">E-UTRA Band </w:t>
              </w:r>
            </w:ins>
            <w:ins w:id="140" w:author="Nielsen, Kim (Nokia - AAL)" w:date="2023-03-28T12:25:00Z">
              <w:r>
                <w:t>3</w:t>
              </w:r>
            </w:ins>
            <w:ins w:id="141" w:author="Nielsen, Kim (Nokia - AAL)" w:date="2023-03-28T12:24:00Z">
              <w:r>
                <w:t>, 71</w:t>
              </w:r>
            </w:ins>
          </w:p>
        </w:tc>
        <w:tc>
          <w:tcPr>
            <w:tcW w:w="851" w:type="dxa"/>
            <w:tcBorders>
              <w:top w:val="nil"/>
              <w:left w:val="nil"/>
              <w:bottom w:val="single" w:sz="4" w:space="0" w:color="auto"/>
              <w:right w:val="single" w:sz="4" w:space="0" w:color="auto"/>
            </w:tcBorders>
          </w:tcPr>
          <w:p w14:paraId="7B1B99A5" w14:textId="505BA352" w:rsidR="00973AC5" w:rsidRPr="002B7A7A" w:rsidRDefault="00973AC5" w:rsidP="00973AC5">
            <w:pPr>
              <w:keepNext/>
              <w:keepLines/>
              <w:spacing w:after="0"/>
              <w:jc w:val="right"/>
              <w:rPr>
                <w:ins w:id="142" w:author="Nielsen, Kim (Nokia - AAL)" w:date="2023-03-28T10:31:00Z"/>
                <w:rFonts w:ascii="Arial" w:hAnsi="Arial" w:cs="Arial"/>
                <w:sz w:val="18"/>
                <w:szCs w:val="18"/>
              </w:rPr>
            </w:pPr>
            <w:ins w:id="143"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tcPr>
          <w:p w14:paraId="6CE25702" w14:textId="0D2F883B" w:rsidR="00973AC5" w:rsidRPr="002B7A7A" w:rsidRDefault="00973AC5" w:rsidP="00973AC5">
            <w:pPr>
              <w:keepNext/>
              <w:keepLines/>
              <w:spacing w:after="0"/>
              <w:jc w:val="center"/>
              <w:rPr>
                <w:ins w:id="144" w:author="Nielsen, Kim (Nokia - AAL)" w:date="2023-03-28T10:31:00Z"/>
                <w:rFonts w:ascii="Arial" w:hAnsi="Arial" w:cs="Arial"/>
                <w:sz w:val="18"/>
                <w:szCs w:val="18"/>
              </w:rPr>
            </w:pPr>
            <w:ins w:id="145" w:author="Nielsen, Kim (Nokia - AAL)" w:date="2023-03-28T12:21:00Z">
              <w:r w:rsidRPr="002B7A7A">
                <w:rPr>
                  <w:rFonts w:ascii="Arial" w:hAnsi="Arial" w:cs="Arial"/>
                  <w:sz w:val="18"/>
                  <w:szCs w:val="18"/>
                </w:rPr>
                <w:t>-</w:t>
              </w:r>
            </w:ins>
          </w:p>
        </w:tc>
        <w:tc>
          <w:tcPr>
            <w:tcW w:w="852" w:type="dxa"/>
            <w:tcBorders>
              <w:top w:val="nil"/>
              <w:left w:val="nil"/>
              <w:bottom w:val="single" w:sz="4" w:space="0" w:color="auto"/>
              <w:right w:val="single" w:sz="4" w:space="0" w:color="auto"/>
            </w:tcBorders>
          </w:tcPr>
          <w:p w14:paraId="4230E289" w14:textId="4C0FCAD8" w:rsidR="00973AC5" w:rsidRPr="002B7A7A" w:rsidRDefault="00973AC5" w:rsidP="00973AC5">
            <w:pPr>
              <w:keepNext/>
              <w:keepLines/>
              <w:spacing w:after="0"/>
              <w:rPr>
                <w:ins w:id="146" w:author="Nielsen, Kim (Nokia - AAL)" w:date="2023-03-28T10:31:00Z"/>
                <w:rFonts w:ascii="Arial" w:hAnsi="Arial" w:cs="Arial"/>
                <w:sz w:val="18"/>
                <w:szCs w:val="18"/>
              </w:rPr>
            </w:pPr>
            <w:ins w:id="147" w:author="Nielsen, Kim (Nokia - AAL)" w:date="2023-03-28T12:21:00Z">
              <w:r w:rsidRPr="002B7A7A">
                <w:rPr>
                  <w:rFonts w:ascii="Arial" w:hAnsi="Arial" w:cs="Arial"/>
                  <w:sz w:val="18"/>
                  <w:szCs w:val="18"/>
                </w:rPr>
                <w:t>F</w:t>
              </w:r>
              <w:r w:rsidRPr="002B7A7A">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tcPr>
          <w:p w14:paraId="686F7084" w14:textId="12D2E130" w:rsidR="00973AC5" w:rsidRPr="002B7A7A" w:rsidRDefault="00973AC5" w:rsidP="00973AC5">
            <w:pPr>
              <w:keepNext/>
              <w:keepLines/>
              <w:spacing w:after="0"/>
              <w:jc w:val="center"/>
              <w:rPr>
                <w:ins w:id="148" w:author="Nielsen, Kim (Nokia - AAL)" w:date="2023-03-28T10:31:00Z"/>
                <w:rFonts w:ascii="Arial" w:hAnsi="Arial" w:cs="Arial"/>
                <w:sz w:val="18"/>
                <w:szCs w:val="18"/>
              </w:rPr>
            </w:pPr>
            <w:ins w:id="149" w:author="Nielsen, Kim (Nokia - AAL)" w:date="2023-03-28T12:21:00Z">
              <w:r w:rsidRPr="002B7A7A">
                <w:rPr>
                  <w:rFonts w:ascii="Arial" w:hAnsi="Arial" w:cs="Arial"/>
                  <w:sz w:val="18"/>
                  <w:szCs w:val="18"/>
                </w:rPr>
                <w:t>-</w:t>
              </w:r>
            </w:ins>
            <w:ins w:id="150" w:author="Nielsen, Kim (Nokia - AAL)" w:date="2023-03-28T12:24:00Z">
              <w:r>
                <w:rPr>
                  <w:rFonts w:ascii="Arial" w:hAnsi="Arial" w:cs="Arial"/>
                  <w:sz w:val="18"/>
                  <w:szCs w:val="18"/>
                </w:rPr>
                <w:t>50</w:t>
              </w:r>
            </w:ins>
          </w:p>
        </w:tc>
        <w:tc>
          <w:tcPr>
            <w:tcW w:w="928" w:type="dxa"/>
            <w:tcBorders>
              <w:top w:val="nil"/>
              <w:left w:val="nil"/>
              <w:bottom w:val="single" w:sz="4" w:space="0" w:color="auto"/>
              <w:right w:val="single" w:sz="4" w:space="0" w:color="auto"/>
            </w:tcBorders>
          </w:tcPr>
          <w:p w14:paraId="163C747D" w14:textId="6AFAB3FA" w:rsidR="00973AC5" w:rsidRPr="002B7A7A" w:rsidRDefault="00973AC5" w:rsidP="00973AC5">
            <w:pPr>
              <w:keepNext/>
              <w:keepLines/>
              <w:spacing w:after="0"/>
              <w:jc w:val="center"/>
              <w:rPr>
                <w:ins w:id="151" w:author="Nielsen, Kim (Nokia - AAL)" w:date="2023-03-28T10:31:00Z"/>
                <w:rFonts w:ascii="Arial" w:hAnsi="Arial" w:cs="Arial"/>
                <w:sz w:val="18"/>
                <w:szCs w:val="18"/>
              </w:rPr>
            </w:pPr>
            <w:ins w:id="152" w:author="Nielsen, Kim (Nokia - AAL)" w:date="2023-03-28T12:21:00Z">
              <w:r w:rsidRPr="002B7A7A">
                <w:rPr>
                  <w:rFonts w:ascii="Arial" w:hAnsi="Arial" w:cs="Arial"/>
                  <w:sz w:val="18"/>
                  <w:szCs w:val="18"/>
                </w:rPr>
                <w:t>1</w:t>
              </w:r>
            </w:ins>
          </w:p>
        </w:tc>
        <w:tc>
          <w:tcPr>
            <w:tcW w:w="1132" w:type="dxa"/>
            <w:tcBorders>
              <w:top w:val="nil"/>
              <w:left w:val="nil"/>
              <w:bottom w:val="single" w:sz="4" w:space="0" w:color="auto"/>
              <w:right w:val="single" w:sz="4" w:space="0" w:color="auto"/>
            </w:tcBorders>
          </w:tcPr>
          <w:p w14:paraId="284D8E8B" w14:textId="647259B7" w:rsidR="00973AC5" w:rsidRPr="002B7A7A" w:rsidRDefault="00973AC5" w:rsidP="00973AC5">
            <w:pPr>
              <w:keepNext/>
              <w:keepLines/>
              <w:spacing w:after="0"/>
              <w:jc w:val="center"/>
              <w:rPr>
                <w:ins w:id="153" w:author="Nielsen, Kim (Nokia - AAL)" w:date="2023-03-28T10:31:00Z"/>
                <w:rFonts w:ascii="Arial" w:hAnsi="Arial" w:cs="Arial"/>
                <w:sz w:val="18"/>
                <w:szCs w:val="18"/>
              </w:rPr>
            </w:pPr>
            <w:ins w:id="154" w:author="Nielsen, Kim (Nokia - AAL)" w:date="2023-03-28T12:26:00Z">
              <w:r>
                <w:rPr>
                  <w:rFonts w:ascii="Arial" w:hAnsi="Arial" w:cs="Arial"/>
                  <w:sz w:val="18"/>
                  <w:szCs w:val="18"/>
                </w:rPr>
                <w:t>5</w:t>
              </w:r>
            </w:ins>
          </w:p>
        </w:tc>
      </w:tr>
      <w:tr w:rsidR="00DA57C6" w:rsidRPr="002B7A7A" w14:paraId="45872918" w14:textId="77777777" w:rsidTr="00DA57C6">
        <w:trPr>
          <w:trHeight w:val="450"/>
          <w:jc w:val="center"/>
          <w:ins w:id="155" w:author="Nielsen, Kim (Nokia - AAL)" w:date="2023-03-28T10:33:00Z"/>
        </w:trPr>
        <w:tc>
          <w:tcPr>
            <w:tcW w:w="9207" w:type="dxa"/>
            <w:gridSpan w:val="8"/>
            <w:tcBorders>
              <w:top w:val="single" w:sz="4" w:space="0" w:color="auto"/>
              <w:left w:val="single" w:sz="4" w:space="0" w:color="auto"/>
              <w:bottom w:val="single" w:sz="4" w:space="0" w:color="auto"/>
              <w:right w:val="single" w:sz="4" w:space="0" w:color="auto"/>
            </w:tcBorders>
          </w:tcPr>
          <w:p w14:paraId="548BBF19" w14:textId="58E57642" w:rsidR="00DA57C6" w:rsidRDefault="00DA57C6" w:rsidP="00DA57C6">
            <w:pPr>
              <w:pStyle w:val="TAN"/>
              <w:rPr>
                <w:ins w:id="156" w:author="Nielsen, Kim (Nokia - AAL)" w:date="2023-03-28T10:35:00Z"/>
                <w:rFonts w:cs="Arial"/>
              </w:rPr>
            </w:pPr>
            <w:ins w:id="157" w:author="Nielsen, Kim (Nokia - AAL)" w:date="2023-03-28T10:34:00Z">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4CD9405E" w14:textId="611E1080" w:rsidR="00DA57C6" w:rsidRPr="00DA57C6" w:rsidRDefault="00DA57C6" w:rsidP="00DA57C6">
            <w:pPr>
              <w:pStyle w:val="TAN"/>
              <w:rPr>
                <w:ins w:id="158" w:author="Nielsen, Kim (Nokia - AAL)" w:date="2023-03-28T10:33:00Z"/>
                <w:rFonts w:cs="Arial"/>
              </w:rPr>
            </w:pPr>
            <w:ins w:id="159" w:author="Nielsen, Kim (Nokia - AAL)" w:date="2023-03-28T10:35: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3EADFD87" w14:textId="77777777" w:rsidR="00FB7386" w:rsidRDefault="00FB7386" w:rsidP="00DA57C6">
      <w:pPr>
        <w:rPr>
          <w:ins w:id="160" w:author="Nielsen, Kim (Nokia - AAL)" w:date="2023-03-28T10:31:00Z"/>
          <w:lang w:eastAsia="zh-CN"/>
        </w:rPr>
      </w:pPr>
    </w:p>
    <w:p w14:paraId="15CBE447" w14:textId="77777777" w:rsidR="00FB7386" w:rsidRDefault="00FB7386" w:rsidP="00965C6C">
      <w:pPr>
        <w:pStyle w:val="Heading4"/>
        <w:rPr>
          <w:ins w:id="161" w:author="Nielsen, Kim (Nokia - AAL)" w:date="2023-03-28T10:31:00Z"/>
          <w:lang w:eastAsia="zh-CN"/>
        </w:rPr>
      </w:pPr>
    </w:p>
    <w:p w14:paraId="7CB6B32A" w14:textId="53A2560C" w:rsidR="00965C6C" w:rsidRPr="00697599" w:rsidRDefault="00965C6C" w:rsidP="00965C6C">
      <w:pPr>
        <w:pStyle w:val="Heading4"/>
        <w:rPr>
          <w:ins w:id="162" w:author="Nielsen, Kim (Nokia - AAL)" w:date="2022-10-28T12:57:00Z"/>
          <w:lang w:eastAsia="zh-CN"/>
        </w:rPr>
      </w:pPr>
      <w:ins w:id="163" w:author="Nielsen, Kim (Nokia - AAL)" w:date="2022-10-28T12:57:00Z">
        <w:r>
          <w:rPr>
            <w:lang w:eastAsia="zh-CN"/>
          </w:rPr>
          <w:t>6.x.1.</w:t>
        </w:r>
        <w:r>
          <w:rPr>
            <w:rFonts w:hint="eastAsia"/>
            <w:lang w:eastAsia="zh-TW"/>
          </w:rPr>
          <w:t>4</w:t>
        </w:r>
        <w:r w:rsidRPr="00697599">
          <w:rPr>
            <w:lang w:eastAsia="zh-CN"/>
          </w:rPr>
          <w:tab/>
        </w:r>
        <w:r>
          <w:rPr>
            <w:lang w:eastAsia="zh-CN"/>
          </w:rPr>
          <w:t>MSD analysis for DC</w:t>
        </w:r>
      </w:ins>
    </w:p>
    <w:p w14:paraId="08044B58" w14:textId="47F03D3B" w:rsidR="00965C6C" w:rsidRPr="00714357" w:rsidRDefault="00965C6C" w:rsidP="00965C6C">
      <w:pPr>
        <w:keepNext/>
        <w:rPr>
          <w:ins w:id="164" w:author="Nielsen, Kim (Nokia - AAL)" w:date="2022-10-28T12:57:00Z"/>
        </w:rPr>
      </w:pPr>
      <w:ins w:id="165" w:author="Nielsen, Kim (Nokia - AAL)" w:date="2022-10-28T12:57:00Z">
        <w:r w:rsidRPr="00714357">
          <w:t xml:space="preserve">Table </w:t>
        </w:r>
        <w:r>
          <w:rPr>
            <w:lang w:eastAsia="ja-JP"/>
          </w:rPr>
          <w:t>6.x.1</w:t>
        </w:r>
        <w:r>
          <w:rPr>
            <w:rFonts w:hint="eastAsia"/>
            <w:lang w:eastAsia="zh-TW"/>
          </w:rPr>
          <w:t>.4</w:t>
        </w:r>
        <w:r w:rsidRPr="00714357">
          <w:t>-1 lists B</w:t>
        </w:r>
        <w:r w:rsidRPr="00714357">
          <w:rPr>
            <w:rFonts w:eastAsia="MS Mincho"/>
            <w:lang w:eastAsia="ja-JP"/>
          </w:rPr>
          <w:t xml:space="preserve">and </w:t>
        </w:r>
      </w:ins>
      <w:ins w:id="166" w:author="Nielsen, Kim (Nokia - AAL)" w:date="2023-03-28T12:23:00Z">
        <w:r w:rsidR="00973AC5">
          <w:rPr>
            <w:rFonts w:eastAsia="MS Mincho"/>
            <w:lang w:eastAsia="ja-JP"/>
          </w:rPr>
          <w:t>3</w:t>
        </w:r>
      </w:ins>
      <w:ins w:id="167" w:author="Nielsen, Kim (Nokia - AAL)" w:date="2022-10-28T12:57:00Z">
        <w:r w:rsidRPr="00714357">
          <w:rPr>
            <w:rFonts w:eastAsia="MS Mincho"/>
            <w:lang w:eastAsia="ja-JP"/>
          </w:rPr>
          <w:t xml:space="preserve"> </w:t>
        </w:r>
        <w:r w:rsidRPr="00714357">
          <w:t>+B</w:t>
        </w:r>
        <w:r w:rsidRPr="00714357">
          <w:rPr>
            <w:rFonts w:eastAsia="MS Mincho"/>
            <w:lang w:eastAsia="ja-JP"/>
          </w:rPr>
          <w:t>and n</w:t>
        </w:r>
      </w:ins>
      <w:ins w:id="168" w:author="Nielsen, Kim (Nokia - AAL)" w:date="2023-03-28T10:30:00Z">
        <w:r w:rsidR="00FB7386">
          <w:rPr>
            <w:rFonts w:eastAsia="MS Mincho"/>
            <w:lang w:eastAsia="ja-JP"/>
          </w:rPr>
          <w:t>105</w:t>
        </w:r>
      </w:ins>
      <w:ins w:id="169" w:author="Nielsen, Kim (Nokia - AAL)" w:date="2022-10-28T12:57:00Z">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ins>
    </w:p>
    <w:p w14:paraId="27CB36D4" w14:textId="6AC6B57D" w:rsidR="00965C6C" w:rsidRDefault="00965C6C" w:rsidP="00965C6C">
      <w:pPr>
        <w:pStyle w:val="TH"/>
        <w:rPr>
          <w:ins w:id="170" w:author="Nielsen, Kim (Nokia - AAL)" w:date="2022-10-28T12:57:00Z"/>
          <w:lang w:eastAsia="zh-TW"/>
        </w:rPr>
      </w:pPr>
      <w:ins w:id="171" w:author="Nielsen, Kim (Nokia - AAL)" w:date="2022-10-28T12:57:00Z">
        <w:r w:rsidRPr="00714357">
          <w:t xml:space="preserve">Table </w:t>
        </w:r>
        <w:r>
          <w:rPr>
            <w:lang w:eastAsia="ja-JP"/>
          </w:rPr>
          <w:t>6.x.1</w:t>
        </w:r>
        <w:r w:rsidRPr="002B6C21">
          <w:rPr>
            <w:lang w:eastAsia="ja-JP"/>
          </w:rPr>
          <w:t>.4-1</w:t>
        </w:r>
        <w:r w:rsidRPr="00714357">
          <w:t xml:space="preserve">: Band </w:t>
        </w:r>
      </w:ins>
      <w:ins w:id="172" w:author="Nielsen, Kim (Nokia - AAL)" w:date="2023-03-28T12:23:00Z">
        <w:r w:rsidR="00973AC5">
          <w:t>3</w:t>
        </w:r>
      </w:ins>
      <w:ins w:id="173" w:author="Nielsen, Kim (Nokia - AAL)" w:date="2022-10-28T12:57:00Z">
        <w:r w:rsidRPr="00714357">
          <w:t xml:space="preserve"> and Band </w:t>
        </w:r>
        <w:r w:rsidRPr="00714357">
          <w:rPr>
            <w:rFonts w:eastAsia="MS Mincho"/>
            <w:lang w:eastAsia="ja-JP"/>
          </w:rPr>
          <w:t>n</w:t>
        </w:r>
      </w:ins>
      <w:ins w:id="174" w:author="Nielsen, Kim (Nokia - AAL)" w:date="2023-03-28T10:30:00Z">
        <w:r w:rsidR="00FB7386">
          <w:rPr>
            <w:rFonts w:eastAsia="MS Mincho"/>
            <w:lang w:eastAsia="ja-JP"/>
          </w:rPr>
          <w:t>105</w:t>
        </w:r>
      </w:ins>
      <w:ins w:id="175" w:author="Nielsen, Kim (Nokia - AAL)" w:date="2022-10-28T12:57:00Z">
        <w:r w:rsidRPr="00714357">
          <w:t xml:space="preserve"> </w:t>
        </w:r>
        <w:r w:rsidRPr="00714357">
          <w:rPr>
            <w:lang w:eastAsia="zh-CN"/>
          </w:rPr>
          <w:t>U</w:t>
        </w:r>
        <w:r w:rsidRPr="00714357">
          <w:t>L harmonics and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65C6C" w:rsidRPr="00812936" w14:paraId="1DEC2F65" w14:textId="77777777" w:rsidTr="00D97F87">
        <w:trPr>
          <w:trHeight w:val="345"/>
          <w:ins w:id="176" w:author="Nielsen, Kim (Nokia - AAL)" w:date="2022-10-28T12:57: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A031DE9" w14:textId="77777777" w:rsidR="00965C6C" w:rsidRPr="00812936" w:rsidRDefault="00965C6C" w:rsidP="00D97F87">
            <w:pPr>
              <w:keepNext/>
              <w:keepLines/>
              <w:widowControl w:val="0"/>
              <w:spacing w:after="0"/>
              <w:jc w:val="center"/>
              <w:rPr>
                <w:ins w:id="177" w:author="Nielsen, Kim (Nokia - AAL)" w:date="2022-10-28T12:57:00Z"/>
                <w:rFonts w:ascii="Arial" w:hAnsi="Arial" w:cs="Arial"/>
                <w:b/>
                <w:sz w:val="18"/>
                <w:szCs w:val="18"/>
                <w:lang w:val="en-US" w:eastAsia="ko-KR"/>
              </w:rPr>
            </w:pPr>
            <w:ins w:id="178" w:author="Nielsen, Kim (Nokia - AAL)" w:date="2022-10-28T12:57: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249F44A5" w14:textId="77777777" w:rsidR="00965C6C" w:rsidRPr="00812936" w:rsidRDefault="00965C6C" w:rsidP="00D97F87">
            <w:pPr>
              <w:keepNext/>
              <w:keepLines/>
              <w:widowControl w:val="0"/>
              <w:spacing w:after="0"/>
              <w:jc w:val="center"/>
              <w:rPr>
                <w:ins w:id="179" w:author="Nielsen, Kim (Nokia - AAL)" w:date="2022-10-28T12:57:00Z"/>
                <w:rFonts w:ascii="Arial" w:hAnsi="Arial" w:cs="Arial"/>
                <w:b/>
                <w:sz w:val="18"/>
                <w:szCs w:val="18"/>
                <w:lang w:val="en-US" w:eastAsia="ko-KR"/>
              </w:rPr>
            </w:pPr>
            <w:ins w:id="180" w:author="Nielsen, Kim (Nokia - AAL)" w:date="2022-10-28T12:57:00Z">
              <w:r w:rsidRPr="00812936">
                <w:rPr>
                  <w:rFonts w:ascii="Arial" w:hAnsi="Arial" w:cs="Arial"/>
                  <w:b/>
                  <w:sz w:val="18"/>
                  <w:szCs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D192EFC" w14:textId="77777777" w:rsidR="00965C6C" w:rsidRPr="00812936" w:rsidRDefault="00965C6C" w:rsidP="00D97F87">
            <w:pPr>
              <w:keepNext/>
              <w:keepLines/>
              <w:widowControl w:val="0"/>
              <w:spacing w:after="0"/>
              <w:jc w:val="center"/>
              <w:rPr>
                <w:ins w:id="181" w:author="Nielsen, Kim (Nokia - AAL)" w:date="2022-10-28T12:57:00Z"/>
                <w:rFonts w:ascii="Arial" w:hAnsi="Arial" w:cs="Arial"/>
                <w:b/>
                <w:sz w:val="18"/>
                <w:szCs w:val="18"/>
                <w:lang w:val="en-US" w:eastAsia="ko-KR"/>
              </w:rPr>
            </w:pPr>
            <w:ins w:id="182" w:author="Nielsen, Kim (Nokia - AAL)" w:date="2022-10-28T12:57:00Z">
              <w:r w:rsidRPr="00812936">
                <w:rPr>
                  <w:rFonts w:ascii="Arial" w:hAnsi="Arial" w:cs="Arial"/>
                  <w:b/>
                  <w:sz w:val="18"/>
                  <w:szCs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1A2C2023" w14:textId="77777777" w:rsidR="00965C6C" w:rsidRPr="00812936" w:rsidRDefault="00965C6C" w:rsidP="00D97F87">
            <w:pPr>
              <w:keepNext/>
              <w:keepLines/>
              <w:widowControl w:val="0"/>
              <w:spacing w:after="0"/>
              <w:jc w:val="center"/>
              <w:rPr>
                <w:ins w:id="183" w:author="Nielsen, Kim (Nokia - AAL)" w:date="2022-10-28T12:57:00Z"/>
                <w:rFonts w:ascii="Arial" w:hAnsi="Arial" w:cs="Arial"/>
                <w:b/>
                <w:sz w:val="18"/>
                <w:szCs w:val="18"/>
                <w:lang w:val="en-US" w:eastAsia="ko-KR"/>
              </w:rPr>
            </w:pPr>
            <w:ins w:id="184" w:author="Nielsen, Kim (Nokia - AAL)" w:date="2022-10-28T12:57:00Z">
              <w:r w:rsidRPr="00812936">
                <w:rPr>
                  <w:rFonts w:ascii="Arial" w:hAnsi="Arial" w:cs="Arial"/>
                  <w:b/>
                  <w:sz w:val="18"/>
                  <w:szCs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29D9A719" w14:textId="77777777" w:rsidR="00965C6C" w:rsidRPr="00812936" w:rsidRDefault="00965C6C" w:rsidP="00D97F87">
            <w:pPr>
              <w:keepNext/>
              <w:keepLines/>
              <w:widowControl w:val="0"/>
              <w:spacing w:after="0"/>
              <w:jc w:val="center"/>
              <w:rPr>
                <w:ins w:id="185" w:author="Nielsen, Kim (Nokia - AAL)" w:date="2022-10-28T12:57:00Z"/>
                <w:rFonts w:ascii="Arial" w:hAnsi="Arial" w:cs="Arial"/>
                <w:b/>
                <w:sz w:val="18"/>
                <w:szCs w:val="18"/>
                <w:lang w:val="en-US" w:eastAsia="ko-KR"/>
              </w:rPr>
            </w:pPr>
            <w:ins w:id="186" w:author="Nielsen, Kim (Nokia - AAL)" w:date="2022-10-28T12:57:00Z">
              <w:r w:rsidRPr="00812936">
                <w:rPr>
                  <w:rFonts w:ascii="Arial" w:hAnsi="Arial" w:cs="Arial"/>
                  <w:b/>
                  <w:sz w:val="18"/>
                  <w:szCs w:val="18"/>
                  <w:lang w:val="en-US" w:eastAsia="ko-KR"/>
                </w:rPr>
                <w:t>fy_high</w:t>
              </w:r>
            </w:ins>
          </w:p>
        </w:tc>
      </w:tr>
      <w:tr w:rsidR="002C3045" w:rsidRPr="00812936" w14:paraId="2C7BBFF9" w14:textId="77777777" w:rsidTr="00D97F87">
        <w:trPr>
          <w:trHeight w:val="37"/>
          <w:ins w:id="18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E2E9D8" w14:textId="77777777" w:rsidR="002C3045" w:rsidRPr="00812936" w:rsidRDefault="002C3045" w:rsidP="002C3045">
            <w:pPr>
              <w:keepNext/>
              <w:keepLines/>
              <w:widowControl w:val="0"/>
              <w:spacing w:after="0"/>
              <w:rPr>
                <w:ins w:id="188" w:author="Nielsen, Kim (Nokia - AAL)" w:date="2022-10-28T12:57:00Z"/>
                <w:rFonts w:ascii="Arial" w:hAnsi="Arial" w:cs="Arial"/>
                <w:sz w:val="18"/>
                <w:szCs w:val="18"/>
                <w:lang w:val="en-US" w:eastAsia="ko-KR"/>
              </w:rPr>
            </w:pPr>
            <w:ins w:id="189" w:author="Nielsen, Kim (Nokia - AAL)" w:date="2022-10-28T12:57: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center"/>
            <w:hideMark/>
          </w:tcPr>
          <w:p w14:paraId="0431C722" w14:textId="6B28A67E" w:rsidR="002C3045" w:rsidRPr="00F90C96" w:rsidRDefault="002C3045" w:rsidP="002C3045">
            <w:pPr>
              <w:keepNext/>
              <w:keepLines/>
              <w:widowControl w:val="0"/>
              <w:snapToGrid w:val="0"/>
              <w:spacing w:after="0"/>
              <w:jc w:val="center"/>
              <w:rPr>
                <w:ins w:id="190" w:author="Nielsen, Kim (Nokia - AAL)" w:date="2022-10-28T12:57:00Z"/>
                <w:rFonts w:ascii="Arial" w:hAnsi="Arial" w:cs="Arial"/>
                <w:sz w:val="18"/>
                <w:szCs w:val="18"/>
                <w:lang w:val="en-US" w:eastAsia="zh-TW"/>
              </w:rPr>
            </w:pPr>
            <w:ins w:id="191" w:author="Nielsen, Kim (Nokia - AAL)" w:date="2023-03-28T12:26:00Z">
              <w:r>
                <w:rPr>
                  <w:rFonts w:ascii="Arial" w:hAnsi="Arial" w:cs="Arial"/>
                  <w:color w:val="000000"/>
                  <w:sz w:val="16"/>
                  <w:szCs w:val="16"/>
                </w:rPr>
                <w:t>1710</w:t>
              </w:r>
            </w:ins>
          </w:p>
        </w:tc>
        <w:tc>
          <w:tcPr>
            <w:tcW w:w="1535" w:type="dxa"/>
            <w:tcBorders>
              <w:top w:val="nil"/>
              <w:left w:val="nil"/>
              <w:bottom w:val="single" w:sz="4" w:space="0" w:color="auto"/>
              <w:right w:val="single" w:sz="4" w:space="0" w:color="auto"/>
            </w:tcBorders>
            <w:shd w:val="clear" w:color="auto" w:fill="FFFFFF"/>
            <w:vAlign w:val="center"/>
            <w:hideMark/>
          </w:tcPr>
          <w:p w14:paraId="04B117A8" w14:textId="2E245855" w:rsidR="002C3045" w:rsidRPr="00F90C96" w:rsidRDefault="002C3045" w:rsidP="002C3045">
            <w:pPr>
              <w:keepNext/>
              <w:keepLines/>
              <w:widowControl w:val="0"/>
              <w:snapToGrid w:val="0"/>
              <w:spacing w:after="0"/>
              <w:jc w:val="center"/>
              <w:rPr>
                <w:ins w:id="192" w:author="Nielsen, Kim (Nokia - AAL)" w:date="2022-10-28T12:57:00Z"/>
                <w:rFonts w:ascii="Arial" w:hAnsi="Arial" w:cs="Arial"/>
                <w:sz w:val="18"/>
                <w:szCs w:val="18"/>
                <w:lang w:val="en-US" w:eastAsia="zh-TW"/>
              </w:rPr>
            </w:pPr>
            <w:ins w:id="193" w:author="Nielsen, Kim (Nokia - AAL)" w:date="2023-03-28T12:26:00Z">
              <w:r>
                <w:rPr>
                  <w:rFonts w:ascii="Arial" w:hAnsi="Arial" w:cs="Arial"/>
                  <w:color w:val="000000"/>
                  <w:sz w:val="16"/>
                  <w:szCs w:val="16"/>
                </w:rPr>
                <w:t>1785</w:t>
              </w:r>
            </w:ins>
          </w:p>
        </w:tc>
        <w:tc>
          <w:tcPr>
            <w:tcW w:w="1535" w:type="dxa"/>
            <w:tcBorders>
              <w:top w:val="nil"/>
              <w:left w:val="nil"/>
              <w:bottom w:val="single" w:sz="4" w:space="0" w:color="auto"/>
              <w:right w:val="single" w:sz="4" w:space="0" w:color="auto"/>
            </w:tcBorders>
            <w:shd w:val="clear" w:color="auto" w:fill="FFFFFF"/>
            <w:vAlign w:val="center"/>
            <w:hideMark/>
          </w:tcPr>
          <w:p w14:paraId="18E53345" w14:textId="76E59E43" w:rsidR="002C3045" w:rsidRPr="00F90C96" w:rsidRDefault="002C3045" w:rsidP="002C3045">
            <w:pPr>
              <w:keepNext/>
              <w:keepLines/>
              <w:widowControl w:val="0"/>
              <w:snapToGrid w:val="0"/>
              <w:spacing w:after="0"/>
              <w:jc w:val="center"/>
              <w:rPr>
                <w:ins w:id="194" w:author="Nielsen, Kim (Nokia - AAL)" w:date="2022-10-28T12:57:00Z"/>
                <w:rFonts w:ascii="Arial" w:hAnsi="Arial" w:cs="Arial"/>
                <w:sz w:val="18"/>
                <w:szCs w:val="18"/>
                <w:lang w:val="en-US" w:eastAsia="zh-TW"/>
              </w:rPr>
            </w:pPr>
            <w:ins w:id="195" w:author="Nielsen, Kim (Nokia - AAL)" w:date="2023-03-28T12:26:00Z">
              <w:r>
                <w:rPr>
                  <w:rFonts w:ascii="Arial" w:hAnsi="Arial" w:cs="Arial"/>
                  <w:color w:val="000000"/>
                  <w:sz w:val="16"/>
                  <w:szCs w:val="16"/>
                </w:rPr>
                <w:t>663</w:t>
              </w:r>
            </w:ins>
          </w:p>
        </w:tc>
        <w:tc>
          <w:tcPr>
            <w:tcW w:w="1535" w:type="dxa"/>
            <w:tcBorders>
              <w:top w:val="nil"/>
              <w:left w:val="nil"/>
              <w:bottom w:val="single" w:sz="4" w:space="0" w:color="auto"/>
              <w:right w:val="single" w:sz="8" w:space="0" w:color="auto"/>
            </w:tcBorders>
            <w:shd w:val="clear" w:color="auto" w:fill="FFFFFF"/>
            <w:vAlign w:val="center"/>
            <w:hideMark/>
          </w:tcPr>
          <w:p w14:paraId="2BEC8A20" w14:textId="2083AF51" w:rsidR="002C3045" w:rsidRPr="00F90C96" w:rsidRDefault="002C3045" w:rsidP="002C3045">
            <w:pPr>
              <w:keepNext/>
              <w:keepLines/>
              <w:widowControl w:val="0"/>
              <w:snapToGrid w:val="0"/>
              <w:spacing w:after="0"/>
              <w:jc w:val="center"/>
              <w:rPr>
                <w:ins w:id="196" w:author="Nielsen, Kim (Nokia - AAL)" w:date="2022-10-28T12:57:00Z"/>
                <w:rFonts w:ascii="Arial" w:hAnsi="Arial" w:cs="Arial"/>
                <w:sz w:val="18"/>
                <w:szCs w:val="18"/>
                <w:lang w:val="en-US" w:eastAsia="zh-TW"/>
              </w:rPr>
            </w:pPr>
            <w:ins w:id="197" w:author="Nielsen, Kim (Nokia - AAL)" w:date="2023-03-28T12:26:00Z">
              <w:r>
                <w:rPr>
                  <w:rFonts w:ascii="Arial" w:hAnsi="Arial" w:cs="Arial"/>
                  <w:color w:val="000000"/>
                  <w:sz w:val="16"/>
                  <w:szCs w:val="16"/>
                </w:rPr>
                <w:t>703</w:t>
              </w:r>
            </w:ins>
          </w:p>
        </w:tc>
      </w:tr>
      <w:tr w:rsidR="002C3045" w:rsidRPr="00812936" w14:paraId="76B22391" w14:textId="77777777" w:rsidTr="00D97F87">
        <w:trPr>
          <w:trHeight w:val="135"/>
          <w:ins w:id="19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807ED6" w14:textId="77777777" w:rsidR="002C3045" w:rsidRPr="00812936" w:rsidRDefault="002C3045" w:rsidP="002C3045">
            <w:pPr>
              <w:keepNext/>
              <w:keepLines/>
              <w:widowControl w:val="0"/>
              <w:spacing w:after="0"/>
              <w:rPr>
                <w:ins w:id="199" w:author="Nielsen, Kim (Nokia - AAL)" w:date="2022-10-28T12:57:00Z"/>
                <w:rFonts w:ascii="Arial" w:hAnsi="Arial" w:cs="Arial"/>
                <w:sz w:val="18"/>
                <w:szCs w:val="18"/>
                <w:lang w:val="en-US" w:eastAsia="ko-KR"/>
              </w:rPr>
            </w:pPr>
            <w:ins w:id="200"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368EA73E" w14:textId="7542A10F" w:rsidR="002C3045" w:rsidRPr="00F90C96" w:rsidRDefault="002C3045" w:rsidP="002C3045">
            <w:pPr>
              <w:keepNext/>
              <w:keepLines/>
              <w:widowControl w:val="0"/>
              <w:snapToGrid w:val="0"/>
              <w:spacing w:after="0"/>
              <w:jc w:val="center"/>
              <w:rPr>
                <w:ins w:id="201" w:author="Nielsen, Kim (Nokia - AAL)" w:date="2022-10-28T12:57:00Z"/>
                <w:rFonts w:ascii="Arial" w:hAnsi="Arial" w:cs="Arial"/>
                <w:sz w:val="18"/>
                <w:szCs w:val="18"/>
                <w:lang w:val="en-US" w:eastAsia="ko-KR"/>
              </w:rPr>
            </w:pPr>
            <w:ins w:id="202" w:author="Nielsen, Kim (Nokia - AAL)" w:date="2023-03-28T12:26:00Z">
              <w:r>
                <w:rPr>
                  <w:rFonts w:ascii="Arial" w:hAnsi="Arial" w:cs="Arial"/>
                  <w:color w:val="000000"/>
                  <w:sz w:val="16"/>
                  <w:szCs w:val="16"/>
                </w:rPr>
                <w:t>2*fx_low</w:t>
              </w:r>
            </w:ins>
          </w:p>
        </w:tc>
        <w:tc>
          <w:tcPr>
            <w:tcW w:w="1535" w:type="dxa"/>
            <w:tcBorders>
              <w:top w:val="nil"/>
              <w:left w:val="nil"/>
              <w:bottom w:val="single" w:sz="4" w:space="0" w:color="auto"/>
              <w:right w:val="single" w:sz="4" w:space="0" w:color="auto"/>
            </w:tcBorders>
            <w:shd w:val="clear" w:color="auto" w:fill="FFFFFF"/>
            <w:vAlign w:val="center"/>
            <w:hideMark/>
          </w:tcPr>
          <w:p w14:paraId="19B2C4A6" w14:textId="12E3F3AE" w:rsidR="002C3045" w:rsidRPr="00F90C96" w:rsidRDefault="002C3045" w:rsidP="002C3045">
            <w:pPr>
              <w:keepNext/>
              <w:keepLines/>
              <w:widowControl w:val="0"/>
              <w:snapToGrid w:val="0"/>
              <w:spacing w:after="0"/>
              <w:jc w:val="center"/>
              <w:rPr>
                <w:ins w:id="203" w:author="Nielsen, Kim (Nokia - AAL)" w:date="2022-10-28T12:57:00Z"/>
                <w:rFonts w:ascii="Arial" w:hAnsi="Arial" w:cs="Arial"/>
                <w:sz w:val="18"/>
                <w:szCs w:val="18"/>
                <w:lang w:val="en-US" w:eastAsia="ko-KR"/>
              </w:rPr>
            </w:pPr>
            <w:ins w:id="204" w:author="Nielsen, Kim (Nokia - AAL)" w:date="2023-03-28T12:26:00Z">
              <w:r>
                <w:rPr>
                  <w:rFonts w:ascii="Arial" w:hAnsi="Arial" w:cs="Arial"/>
                  <w:color w:val="000000"/>
                  <w:sz w:val="16"/>
                  <w:szCs w:val="16"/>
                </w:rPr>
                <w:t>2*fx_high</w:t>
              </w:r>
            </w:ins>
          </w:p>
        </w:tc>
        <w:tc>
          <w:tcPr>
            <w:tcW w:w="1535" w:type="dxa"/>
            <w:tcBorders>
              <w:top w:val="nil"/>
              <w:left w:val="nil"/>
              <w:bottom w:val="single" w:sz="4" w:space="0" w:color="auto"/>
              <w:right w:val="single" w:sz="4" w:space="0" w:color="auto"/>
            </w:tcBorders>
            <w:shd w:val="clear" w:color="auto" w:fill="FFFFFF"/>
            <w:vAlign w:val="center"/>
            <w:hideMark/>
          </w:tcPr>
          <w:p w14:paraId="7A2EE6F3" w14:textId="251ED4D4" w:rsidR="002C3045" w:rsidRPr="00F90C96" w:rsidRDefault="002C3045" w:rsidP="002C3045">
            <w:pPr>
              <w:keepNext/>
              <w:keepLines/>
              <w:widowControl w:val="0"/>
              <w:snapToGrid w:val="0"/>
              <w:spacing w:after="0"/>
              <w:jc w:val="center"/>
              <w:rPr>
                <w:ins w:id="205" w:author="Nielsen, Kim (Nokia - AAL)" w:date="2022-10-28T12:57:00Z"/>
                <w:rFonts w:ascii="Arial" w:hAnsi="Arial" w:cs="Arial"/>
                <w:sz w:val="18"/>
                <w:szCs w:val="18"/>
                <w:lang w:val="en-US" w:eastAsia="ko-KR"/>
              </w:rPr>
            </w:pPr>
            <w:ins w:id="206" w:author="Nielsen, Kim (Nokia - AAL)" w:date="2023-03-28T12:26:00Z">
              <w:r>
                <w:rPr>
                  <w:rFonts w:ascii="Arial" w:hAnsi="Arial" w:cs="Arial"/>
                  <w:color w:val="000000"/>
                  <w:sz w:val="16"/>
                  <w:szCs w:val="16"/>
                </w:rPr>
                <w:t>2* fy_low</w:t>
              </w:r>
            </w:ins>
          </w:p>
        </w:tc>
        <w:tc>
          <w:tcPr>
            <w:tcW w:w="1535" w:type="dxa"/>
            <w:tcBorders>
              <w:top w:val="nil"/>
              <w:left w:val="nil"/>
              <w:bottom w:val="single" w:sz="4" w:space="0" w:color="auto"/>
              <w:right w:val="single" w:sz="8" w:space="0" w:color="auto"/>
            </w:tcBorders>
            <w:shd w:val="clear" w:color="auto" w:fill="FFFFFF"/>
            <w:vAlign w:val="center"/>
            <w:hideMark/>
          </w:tcPr>
          <w:p w14:paraId="745EDF87" w14:textId="2A8A4005" w:rsidR="002C3045" w:rsidRPr="00F90C96" w:rsidRDefault="002C3045" w:rsidP="002C3045">
            <w:pPr>
              <w:keepNext/>
              <w:keepLines/>
              <w:widowControl w:val="0"/>
              <w:snapToGrid w:val="0"/>
              <w:spacing w:after="0"/>
              <w:jc w:val="center"/>
              <w:rPr>
                <w:ins w:id="207" w:author="Nielsen, Kim (Nokia - AAL)" w:date="2022-10-28T12:57:00Z"/>
                <w:rFonts w:ascii="Arial" w:hAnsi="Arial" w:cs="Arial"/>
                <w:sz w:val="18"/>
                <w:szCs w:val="18"/>
                <w:lang w:val="en-US" w:eastAsia="ko-KR"/>
              </w:rPr>
            </w:pPr>
            <w:ins w:id="208" w:author="Nielsen, Kim (Nokia - AAL)" w:date="2023-03-28T12:26:00Z">
              <w:r>
                <w:rPr>
                  <w:rFonts w:ascii="Arial" w:hAnsi="Arial" w:cs="Arial"/>
                  <w:color w:val="000000"/>
                  <w:sz w:val="16"/>
                  <w:szCs w:val="16"/>
                </w:rPr>
                <w:t>2* fy_high</w:t>
              </w:r>
            </w:ins>
          </w:p>
        </w:tc>
      </w:tr>
      <w:tr w:rsidR="002C3045" w:rsidRPr="00812936" w14:paraId="23421A79" w14:textId="77777777" w:rsidTr="00D97F87">
        <w:trPr>
          <w:trHeight w:val="47"/>
          <w:ins w:id="20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B0B76AD" w14:textId="77777777" w:rsidR="002C3045" w:rsidRPr="00812936" w:rsidRDefault="002C3045" w:rsidP="002C3045">
            <w:pPr>
              <w:keepNext/>
              <w:keepLines/>
              <w:widowControl w:val="0"/>
              <w:spacing w:after="0"/>
              <w:rPr>
                <w:ins w:id="210" w:author="Nielsen, Kim (Nokia - AAL)" w:date="2022-10-28T12:57:00Z"/>
                <w:rFonts w:ascii="Arial" w:hAnsi="Arial" w:cs="Arial"/>
                <w:sz w:val="18"/>
                <w:szCs w:val="18"/>
                <w:lang w:val="en-US" w:eastAsia="ko-KR"/>
              </w:rPr>
            </w:pPr>
            <w:ins w:id="211" w:author="Nielsen, Kim (Nokia - AAL)" w:date="2022-10-28T12:57:00Z">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ins>
          </w:p>
        </w:tc>
        <w:tc>
          <w:tcPr>
            <w:tcW w:w="1534" w:type="dxa"/>
            <w:tcBorders>
              <w:top w:val="nil"/>
              <w:left w:val="nil"/>
              <w:bottom w:val="single" w:sz="4" w:space="0" w:color="auto"/>
              <w:right w:val="single" w:sz="4" w:space="0" w:color="auto"/>
            </w:tcBorders>
            <w:shd w:val="clear" w:color="auto" w:fill="FFFFFF"/>
            <w:noWrap/>
            <w:vAlign w:val="center"/>
          </w:tcPr>
          <w:p w14:paraId="71D48E35" w14:textId="2AEF3B56" w:rsidR="002C3045" w:rsidRPr="00F90C96" w:rsidRDefault="002C3045" w:rsidP="002C3045">
            <w:pPr>
              <w:keepNext/>
              <w:snapToGrid w:val="0"/>
              <w:spacing w:after="0"/>
              <w:jc w:val="center"/>
              <w:rPr>
                <w:ins w:id="212" w:author="Nielsen, Kim (Nokia - AAL)" w:date="2022-10-28T12:57:00Z"/>
                <w:rFonts w:ascii="Arial" w:hAnsi="Arial" w:cs="Arial"/>
                <w:color w:val="000000"/>
                <w:sz w:val="18"/>
                <w:szCs w:val="18"/>
              </w:rPr>
            </w:pPr>
            <w:ins w:id="213" w:author="Nielsen, Kim (Nokia - AAL)" w:date="2023-03-28T12:26:00Z">
              <w:r>
                <w:rPr>
                  <w:rFonts w:ascii="Arial" w:hAnsi="Arial" w:cs="Arial"/>
                  <w:color w:val="000000"/>
                  <w:sz w:val="16"/>
                  <w:szCs w:val="16"/>
                </w:rPr>
                <w:t>3420</w:t>
              </w:r>
            </w:ins>
          </w:p>
        </w:tc>
        <w:tc>
          <w:tcPr>
            <w:tcW w:w="1535" w:type="dxa"/>
            <w:tcBorders>
              <w:top w:val="nil"/>
              <w:left w:val="nil"/>
              <w:bottom w:val="single" w:sz="4" w:space="0" w:color="auto"/>
              <w:right w:val="single" w:sz="4" w:space="0" w:color="auto"/>
            </w:tcBorders>
            <w:shd w:val="clear" w:color="auto" w:fill="FFFFFF"/>
            <w:noWrap/>
            <w:vAlign w:val="center"/>
          </w:tcPr>
          <w:p w14:paraId="02606C69" w14:textId="1AFC3FEC" w:rsidR="002C3045" w:rsidRPr="00F90C96" w:rsidRDefault="002C3045" w:rsidP="002C3045">
            <w:pPr>
              <w:keepNext/>
              <w:snapToGrid w:val="0"/>
              <w:spacing w:after="0"/>
              <w:jc w:val="center"/>
              <w:rPr>
                <w:ins w:id="214" w:author="Nielsen, Kim (Nokia - AAL)" w:date="2022-10-28T12:57:00Z"/>
                <w:rFonts w:ascii="Arial" w:hAnsi="Arial" w:cs="Arial"/>
                <w:color w:val="000000"/>
                <w:sz w:val="18"/>
                <w:szCs w:val="18"/>
              </w:rPr>
            </w:pPr>
            <w:ins w:id="215" w:author="Nielsen, Kim (Nokia - AAL)" w:date="2023-03-28T12:26:00Z">
              <w:r>
                <w:rPr>
                  <w:rFonts w:ascii="Arial" w:hAnsi="Arial" w:cs="Arial"/>
                  <w:color w:val="000000"/>
                  <w:sz w:val="16"/>
                  <w:szCs w:val="16"/>
                </w:rPr>
                <w:t>3570</w:t>
              </w:r>
            </w:ins>
          </w:p>
        </w:tc>
        <w:tc>
          <w:tcPr>
            <w:tcW w:w="1535" w:type="dxa"/>
            <w:tcBorders>
              <w:top w:val="nil"/>
              <w:left w:val="nil"/>
              <w:bottom w:val="single" w:sz="4" w:space="0" w:color="auto"/>
              <w:right w:val="single" w:sz="4" w:space="0" w:color="auto"/>
            </w:tcBorders>
            <w:shd w:val="clear" w:color="auto" w:fill="FFFFFF"/>
            <w:noWrap/>
            <w:vAlign w:val="center"/>
          </w:tcPr>
          <w:p w14:paraId="482BB403" w14:textId="09E96A0F" w:rsidR="002C3045" w:rsidRPr="00F90C96" w:rsidRDefault="002C3045" w:rsidP="002C3045">
            <w:pPr>
              <w:keepNext/>
              <w:snapToGrid w:val="0"/>
              <w:spacing w:after="0"/>
              <w:jc w:val="center"/>
              <w:rPr>
                <w:ins w:id="216" w:author="Nielsen, Kim (Nokia - AAL)" w:date="2022-10-28T12:57:00Z"/>
                <w:rFonts w:ascii="Arial" w:hAnsi="Arial" w:cs="Arial"/>
                <w:color w:val="000000"/>
                <w:sz w:val="18"/>
                <w:szCs w:val="18"/>
              </w:rPr>
            </w:pPr>
            <w:ins w:id="217" w:author="Nielsen, Kim (Nokia - AAL)" w:date="2023-03-28T12:26:00Z">
              <w:r>
                <w:rPr>
                  <w:rFonts w:ascii="Arial" w:hAnsi="Arial" w:cs="Arial"/>
                  <w:color w:val="000000"/>
                  <w:sz w:val="16"/>
                  <w:szCs w:val="16"/>
                </w:rPr>
                <w:t>1326</w:t>
              </w:r>
            </w:ins>
          </w:p>
        </w:tc>
        <w:tc>
          <w:tcPr>
            <w:tcW w:w="1535" w:type="dxa"/>
            <w:tcBorders>
              <w:top w:val="nil"/>
              <w:left w:val="nil"/>
              <w:bottom w:val="single" w:sz="4" w:space="0" w:color="auto"/>
              <w:right w:val="single" w:sz="8" w:space="0" w:color="auto"/>
            </w:tcBorders>
            <w:shd w:val="clear" w:color="auto" w:fill="FFFFFF"/>
            <w:noWrap/>
            <w:vAlign w:val="center"/>
          </w:tcPr>
          <w:p w14:paraId="4FA5B5F3" w14:textId="5ACE05B9" w:rsidR="002C3045" w:rsidRPr="00F90C96" w:rsidRDefault="002C3045" w:rsidP="002C3045">
            <w:pPr>
              <w:keepNext/>
              <w:snapToGrid w:val="0"/>
              <w:spacing w:after="0"/>
              <w:jc w:val="center"/>
              <w:rPr>
                <w:ins w:id="218" w:author="Nielsen, Kim (Nokia - AAL)" w:date="2022-10-28T12:57:00Z"/>
                <w:rFonts w:ascii="Arial" w:hAnsi="Arial" w:cs="Arial"/>
                <w:color w:val="000000"/>
                <w:sz w:val="18"/>
                <w:szCs w:val="18"/>
              </w:rPr>
            </w:pPr>
            <w:ins w:id="219" w:author="Nielsen, Kim (Nokia - AAL)" w:date="2023-03-28T12:26:00Z">
              <w:r>
                <w:rPr>
                  <w:rFonts w:ascii="Arial" w:hAnsi="Arial" w:cs="Arial"/>
                  <w:color w:val="000000"/>
                  <w:sz w:val="16"/>
                  <w:szCs w:val="16"/>
                </w:rPr>
                <w:t>1406</w:t>
              </w:r>
            </w:ins>
          </w:p>
        </w:tc>
      </w:tr>
      <w:tr w:rsidR="002C3045" w:rsidRPr="00812936" w14:paraId="46643E16" w14:textId="77777777" w:rsidTr="00D97F87">
        <w:trPr>
          <w:trHeight w:val="47"/>
          <w:ins w:id="22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9FE5CB7" w14:textId="77777777" w:rsidR="002C3045" w:rsidRPr="00812936" w:rsidRDefault="002C3045" w:rsidP="002C3045">
            <w:pPr>
              <w:keepNext/>
              <w:keepLines/>
              <w:widowControl w:val="0"/>
              <w:spacing w:after="0"/>
              <w:rPr>
                <w:ins w:id="221" w:author="Nielsen, Kim (Nokia - AAL)" w:date="2022-10-28T12:57:00Z"/>
                <w:rFonts w:ascii="Arial" w:hAnsi="Arial" w:cs="Arial"/>
                <w:sz w:val="18"/>
                <w:szCs w:val="18"/>
                <w:lang w:val="en-US" w:eastAsia="ko-KR"/>
              </w:rPr>
            </w:pPr>
            <w:ins w:id="222"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vAlign w:val="center"/>
            <w:hideMark/>
          </w:tcPr>
          <w:p w14:paraId="6E379A44" w14:textId="21023BA9" w:rsidR="002C3045" w:rsidRPr="00F90C96" w:rsidRDefault="002C3045" w:rsidP="002C3045">
            <w:pPr>
              <w:keepNext/>
              <w:keepLines/>
              <w:widowControl w:val="0"/>
              <w:snapToGrid w:val="0"/>
              <w:spacing w:after="0"/>
              <w:jc w:val="center"/>
              <w:rPr>
                <w:ins w:id="223" w:author="Nielsen, Kim (Nokia - AAL)" w:date="2022-10-28T12:57:00Z"/>
                <w:rFonts w:ascii="Arial" w:hAnsi="Arial" w:cs="Arial"/>
                <w:sz w:val="18"/>
                <w:szCs w:val="18"/>
                <w:lang w:val="en-US" w:eastAsia="ko-KR"/>
              </w:rPr>
            </w:pPr>
            <w:ins w:id="224" w:author="Nielsen, Kim (Nokia - AAL)" w:date="2023-03-28T12:26:00Z">
              <w:r>
                <w:rPr>
                  <w:rFonts w:ascii="Arial" w:hAnsi="Arial" w:cs="Arial"/>
                  <w:color w:val="000000"/>
                  <w:sz w:val="16"/>
                  <w:szCs w:val="16"/>
                </w:rPr>
                <w:t>3*fx_low</w:t>
              </w:r>
            </w:ins>
          </w:p>
        </w:tc>
        <w:tc>
          <w:tcPr>
            <w:tcW w:w="1535" w:type="dxa"/>
            <w:tcBorders>
              <w:top w:val="nil"/>
              <w:left w:val="nil"/>
              <w:bottom w:val="single" w:sz="4" w:space="0" w:color="auto"/>
              <w:right w:val="single" w:sz="4" w:space="0" w:color="auto"/>
            </w:tcBorders>
            <w:shd w:val="clear" w:color="auto" w:fill="FFFFFF"/>
            <w:vAlign w:val="center"/>
            <w:hideMark/>
          </w:tcPr>
          <w:p w14:paraId="66260EF9" w14:textId="3484C2EA" w:rsidR="002C3045" w:rsidRPr="00F90C96" w:rsidRDefault="002C3045" w:rsidP="002C3045">
            <w:pPr>
              <w:keepNext/>
              <w:keepLines/>
              <w:widowControl w:val="0"/>
              <w:snapToGrid w:val="0"/>
              <w:spacing w:after="0"/>
              <w:jc w:val="center"/>
              <w:rPr>
                <w:ins w:id="225" w:author="Nielsen, Kim (Nokia - AAL)" w:date="2022-10-28T12:57:00Z"/>
                <w:rFonts w:ascii="Arial" w:hAnsi="Arial" w:cs="Arial"/>
                <w:sz w:val="18"/>
                <w:szCs w:val="18"/>
                <w:lang w:val="en-US" w:eastAsia="ko-KR"/>
              </w:rPr>
            </w:pPr>
            <w:ins w:id="226" w:author="Nielsen, Kim (Nokia - AAL)" w:date="2023-03-28T12:26:00Z">
              <w:r>
                <w:rPr>
                  <w:rFonts w:ascii="Arial" w:hAnsi="Arial" w:cs="Arial"/>
                  <w:color w:val="000000"/>
                  <w:sz w:val="16"/>
                  <w:szCs w:val="16"/>
                </w:rPr>
                <w:t>3*fx_high</w:t>
              </w:r>
            </w:ins>
          </w:p>
        </w:tc>
        <w:tc>
          <w:tcPr>
            <w:tcW w:w="1535" w:type="dxa"/>
            <w:tcBorders>
              <w:top w:val="nil"/>
              <w:left w:val="nil"/>
              <w:bottom w:val="single" w:sz="4" w:space="0" w:color="auto"/>
              <w:right w:val="single" w:sz="4" w:space="0" w:color="auto"/>
            </w:tcBorders>
            <w:shd w:val="clear" w:color="auto" w:fill="FFFFFF"/>
            <w:vAlign w:val="center"/>
            <w:hideMark/>
          </w:tcPr>
          <w:p w14:paraId="5D19526D" w14:textId="145D7ACD" w:rsidR="002C3045" w:rsidRPr="00F90C96" w:rsidRDefault="002C3045" w:rsidP="002C3045">
            <w:pPr>
              <w:keepNext/>
              <w:keepLines/>
              <w:widowControl w:val="0"/>
              <w:snapToGrid w:val="0"/>
              <w:spacing w:after="0"/>
              <w:jc w:val="center"/>
              <w:rPr>
                <w:ins w:id="227" w:author="Nielsen, Kim (Nokia - AAL)" w:date="2022-10-28T12:57:00Z"/>
                <w:rFonts w:ascii="Arial" w:hAnsi="Arial" w:cs="Arial"/>
                <w:sz w:val="18"/>
                <w:szCs w:val="18"/>
                <w:lang w:val="en-US" w:eastAsia="ko-KR"/>
              </w:rPr>
            </w:pPr>
            <w:ins w:id="228" w:author="Nielsen, Kim (Nokia - AAL)" w:date="2023-03-28T12:26:00Z">
              <w:r>
                <w:rPr>
                  <w:rFonts w:ascii="Arial" w:hAnsi="Arial" w:cs="Arial"/>
                  <w:color w:val="000000"/>
                  <w:sz w:val="16"/>
                  <w:szCs w:val="16"/>
                </w:rPr>
                <w:t>3* fy_low</w:t>
              </w:r>
            </w:ins>
          </w:p>
        </w:tc>
        <w:tc>
          <w:tcPr>
            <w:tcW w:w="1535" w:type="dxa"/>
            <w:tcBorders>
              <w:top w:val="nil"/>
              <w:left w:val="nil"/>
              <w:bottom w:val="single" w:sz="4" w:space="0" w:color="auto"/>
              <w:right w:val="single" w:sz="8" w:space="0" w:color="auto"/>
            </w:tcBorders>
            <w:shd w:val="clear" w:color="auto" w:fill="FFFFFF"/>
            <w:vAlign w:val="center"/>
            <w:hideMark/>
          </w:tcPr>
          <w:p w14:paraId="2F7C15FC" w14:textId="75524249" w:rsidR="002C3045" w:rsidRPr="00F90C96" w:rsidRDefault="002C3045" w:rsidP="002C3045">
            <w:pPr>
              <w:keepNext/>
              <w:keepLines/>
              <w:widowControl w:val="0"/>
              <w:snapToGrid w:val="0"/>
              <w:spacing w:after="0"/>
              <w:jc w:val="center"/>
              <w:rPr>
                <w:ins w:id="229" w:author="Nielsen, Kim (Nokia - AAL)" w:date="2022-10-28T12:57:00Z"/>
                <w:rFonts w:ascii="Arial" w:hAnsi="Arial" w:cs="Arial"/>
                <w:sz w:val="18"/>
                <w:szCs w:val="18"/>
                <w:lang w:val="en-US" w:eastAsia="ko-KR"/>
              </w:rPr>
            </w:pPr>
            <w:ins w:id="230" w:author="Nielsen, Kim (Nokia - AAL)" w:date="2023-03-28T12:26:00Z">
              <w:r>
                <w:rPr>
                  <w:rFonts w:ascii="Arial" w:hAnsi="Arial" w:cs="Arial"/>
                  <w:color w:val="000000"/>
                  <w:sz w:val="16"/>
                  <w:szCs w:val="16"/>
                </w:rPr>
                <w:t>3* fy_high</w:t>
              </w:r>
            </w:ins>
          </w:p>
        </w:tc>
      </w:tr>
      <w:tr w:rsidR="002C3045" w:rsidRPr="00812936" w14:paraId="5F698F4B" w14:textId="77777777" w:rsidTr="00D97F87">
        <w:trPr>
          <w:trHeight w:val="54"/>
          <w:ins w:id="23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AEAE28" w14:textId="77777777" w:rsidR="002C3045" w:rsidRPr="00812936" w:rsidRDefault="002C3045" w:rsidP="002C3045">
            <w:pPr>
              <w:keepNext/>
              <w:keepLines/>
              <w:widowControl w:val="0"/>
              <w:spacing w:after="0"/>
              <w:rPr>
                <w:ins w:id="232" w:author="Nielsen, Kim (Nokia - AAL)" w:date="2022-10-28T12:57:00Z"/>
                <w:rFonts w:ascii="Arial" w:hAnsi="Arial" w:cs="Arial"/>
                <w:sz w:val="18"/>
                <w:szCs w:val="18"/>
                <w:lang w:val="en-US" w:eastAsia="ko-KR"/>
              </w:rPr>
            </w:pPr>
            <w:ins w:id="233" w:author="Nielsen, Kim (Nokia - AAL)" w:date="2022-10-28T12:57:00Z">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E5BF80A" w14:textId="17EFBFC4" w:rsidR="002C3045" w:rsidRPr="00F90C96" w:rsidRDefault="002C3045" w:rsidP="002C3045">
            <w:pPr>
              <w:keepNext/>
              <w:snapToGrid w:val="0"/>
              <w:spacing w:after="0"/>
              <w:jc w:val="center"/>
              <w:rPr>
                <w:ins w:id="234" w:author="Nielsen, Kim (Nokia - AAL)" w:date="2022-10-28T12:57:00Z"/>
                <w:rFonts w:ascii="Arial" w:hAnsi="Arial" w:cs="Arial"/>
                <w:color w:val="000000"/>
                <w:sz w:val="18"/>
                <w:szCs w:val="18"/>
              </w:rPr>
            </w:pPr>
            <w:ins w:id="235" w:author="Nielsen, Kim (Nokia - AAL)" w:date="2023-03-28T12:26:00Z">
              <w:r>
                <w:rPr>
                  <w:rFonts w:ascii="Arial" w:hAnsi="Arial" w:cs="Arial"/>
                  <w:color w:val="000000"/>
                  <w:sz w:val="16"/>
                  <w:szCs w:val="16"/>
                </w:rPr>
                <w:t>5130</w:t>
              </w:r>
            </w:ins>
          </w:p>
        </w:tc>
        <w:tc>
          <w:tcPr>
            <w:tcW w:w="1535" w:type="dxa"/>
            <w:tcBorders>
              <w:top w:val="nil"/>
              <w:left w:val="nil"/>
              <w:bottom w:val="single" w:sz="4" w:space="0" w:color="auto"/>
              <w:right w:val="single" w:sz="4" w:space="0" w:color="auto"/>
            </w:tcBorders>
            <w:shd w:val="clear" w:color="auto" w:fill="FFFFFF"/>
            <w:noWrap/>
            <w:vAlign w:val="center"/>
          </w:tcPr>
          <w:p w14:paraId="09478ABA" w14:textId="059797A9" w:rsidR="002C3045" w:rsidRPr="00F90C96" w:rsidRDefault="002C3045" w:rsidP="002C3045">
            <w:pPr>
              <w:keepNext/>
              <w:snapToGrid w:val="0"/>
              <w:spacing w:after="0"/>
              <w:jc w:val="center"/>
              <w:rPr>
                <w:ins w:id="236" w:author="Nielsen, Kim (Nokia - AAL)" w:date="2022-10-28T12:57:00Z"/>
                <w:rFonts w:ascii="Arial" w:hAnsi="Arial" w:cs="Arial"/>
                <w:color w:val="000000"/>
                <w:sz w:val="18"/>
                <w:szCs w:val="18"/>
              </w:rPr>
            </w:pPr>
            <w:ins w:id="237" w:author="Nielsen, Kim (Nokia - AAL)" w:date="2023-03-28T12:26:00Z">
              <w:r>
                <w:rPr>
                  <w:rFonts w:ascii="Arial" w:hAnsi="Arial" w:cs="Arial"/>
                  <w:color w:val="000000"/>
                  <w:sz w:val="16"/>
                  <w:szCs w:val="16"/>
                </w:rPr>
                <w:t>5355</w:t>
              </w:r>
            </w:ins>
          </w:p>
        </w:tc>
        <w:tc>
          <w:tcPr>
            <w:tcW w:w="1535" w:type="dxa"/>
            <w:tcBorders>
              <w:top w:val="nil"/>
              <w:left w:val="nil"/>
              <w:bottom w:val="single" w:sz="4" w:space="0" w:color="auto"/>
              <w:right w:val="single" w:sz="4" w:space="0" w:color="auto"/>
            </w:tcBorders>
            <w:shd w:val="clear" w:color="auto" w:fill="FFFFFF"/>
            <w:noWrap/>
            <w:vAlign w:val="center"/>
            <w:hideMark/>
          </w:tcPr>
          <w:p w14:paraId="18A1B50C" w14:textId="155FEE4E" w:rsidR="002C3045" w:rsidRPr="00F90C96" w:rsidRDefault="002C3045" w:rsidP="002C3045">
            <w:pPr>
              <w:keepNext/>
              <w:snapToGrid w:val="0"/>
              <w:spacing w:after="0"/>
              <w:jc w:val="center"/>
              <w:rPr>
                <w:ins w:id="238" w:author="Nielsen, Kim (Nokia - AAL)" w:date="2022-10-28T12:57:00Z"/>
                <w:rFonts w:ascii="Arial" w:hAnsi="Arial" w:cs="Arial"/>
                <w:color w:val="000000"/>
                <w:sz w:val="18"/>
                <w:szCs w:val="18"/>
              </w:rPr>
            </w:pPr>
            <w:ins w:id="239" w:author="Nielsen, Kim (Nokia - AAL)" w:date="2023-03-28T12:26:00Z">
              <w:r>
                <w:rPr>
                  <w:rFonts w:ascii="Arial" w:hAnsi="Arial" w:cs="Arial"/>
                  <w:color w:val="000000"/>
                  <w:sz w:val="16"/>
                  <w:szCs w:val="16"/>
                </w:rPr>
                <w:t>1989</w:t>
              </w:r>
            </w:ins>
          </w:p>
        </w:tc>
        <w:tc>
          <w:tcPr>
            <w:tcW w:w="1535" w:type="dxa"/>
            <w:tcBorders>
              <w:top w:val="nil"/>
              <w:left w:val="nil"/>
              <w:bottom w:val="single" w:sz="4" w:space="0" w:color="auto"/>
              <w:right w:val="single" w:sz="8" w:space="0" w:color="auto"/>
            </w:tcBorders>
            <w:shd w:val="clear" w:color="auto" w:fill="FFFFFF"/>
            <w:noWrap/>
            <w:vAlign w:val="center"/>
            <w:hideMark/>
          </w:tcPr>
          <w:p w14:paraId="0EAB5F09" w14:textId="41D56ECD" w:rsidR="002C3045" w:rsidRPr="00F90C96" w:rsidRDefault="002C3045" w:rsidP="002C3045">
            <w:pPr>
              <w:keepNext/>
              <w:snapToGrid w:val="0"/>
              <w:spacing w:after="0"/>
              <w:jc w:val="center"/>
              <w:rPr>
                <w:ins w:id="240" w:author="Nielsen, Kim (Nokia - AAL)" w:date="2022-10-28T12:57:00Z"/>
                <w:rFonts w:ascii="Arial" w:hAnsi="Arial" w:cs="Arial"/>
                <w:color w:val="000000"/>
                <w:sz w:val="18"/>
                <w:szCs w:val="18"/>
              </w:rPr>
            </w:pPr>
            <w:ins w:id="241" w:author="Nielsen, Kim (Nokia - AAL)" w:date="2023-03-28T12:26:00Z">
              <w:r>
                <w:rPr>
                  <w:rFonts w:ascii="Arial" w:hAnsi="Arial" w:cs="Arial"/>
                  <w:color w:val="000000"/>
                  <w:sz w:val="16"/>
                  <w:szCs w:val="16"/>
                </w:rPr>
                <w:t>2109</w:t>
              </w:r>
            </w:ins>
          </w:p>
        </w:tc>
      </w:tr>
      <w:tr w:rsidR="002C3045" w:rsidRPr="00812936" w14:paraId="44F8112D" w14:textId="77777777" w:rsidTr="00D97F87">
        <w:trPr>
          <w:trHeight w:val="54"/>
          <w:ins w:id="24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6FAB24D5" w14:textId="77777777" w:rsidR="002C3045" w:rsidRPr="00812936" w:rsidRDefault="002C3045" w:rsidP="002C3045">
            <w:pPr>
              <w:keepNext/>
              <w:keepLines/>
              <w:widowControl w:val="0"/>
              <w:spacing w:after="0"/>
              <w:rPr>
                <w:ins w:id="243" w:author="Nielsen, Kim (Nokia - AAL)" w:date="2022-10-28T12:57:00Z"/>
                <w:rFonts w:ascii="Arial" w:hAnsi="Arial" w:cs="Arial"/>
                <w:sz w:val="18"/>
                <w:szCs w:val="18"/>
                <w:lang w:val="en-US" w:eastAsia="ko-KR"/>
              </w:rPr>
            </w:pPr>
            <w:ins w:id="244"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13B0F17F" w14:textId="43D2D439" w:rsidR="002C3045" w:rsidRPr="00992BF0" w:rsidRDefault="002C3045" w:rsidP="002C3045">
            <w:pPr>
              <w:keepNext/>
              <w:keepLines/>
              <w:widowControl w:val="0"/>
              <w:snapToGrid w:val="0"/>
              <w:spacing w:after="0"/>
              <w:jc w:val="center"/>
              <w:rPr>
                <w:ins w:id="245" w:author="Nielsen, Kim (Nokia - AAL)" w:date="2022-10-28T12:57:00Z"/>
                <w:rFonts w:ascii="Arial" w:hAnsi="Arial" w:cs="Arial"/>
                <w:b/>
                <w:sz w:val="18"/>
                <w:szCs w:val="18"/>
                <w:lang w:val="en-US" w:eastAsia="ko-KR"/>
              </w:rPr>
            </w:pPr>
            <w:ins w:id="246" w:author="Nielsen, Kim (Nokia - AAL)" w:date="2023-03-28T12:26:00Z">
              <w:r>
                <w:rPr>
                  <w:rFonts w:ascii="Arial" w:hAnsi="Arial" w:cs="Arial"/>
                  <w:color w:val="000000"/>
                  <w:sz w:val="16"/>
                  <w:szCs w:val="16"/>
                </w:rPr>
                <w:t>4*fx_low</w:t>
              </w:r>
            </w:ins>
          </w:p>
        </w:tc>
        <w:tc>
          <w:tcPr>
            <w:tcW w:w="1535" w:type="dxa"/>
            <w:tcBorders>
              <w:top w:val="nil"/>
              <w:left w:val="nil"/>
              <w:bottom w:val="single" w:sz="4" w:space="0" w:color="auto"/>
              <w:right w:val="single" w:sz="4" w:space="0" w:color="auto"/>
            </w:tcBorders>
            <w:shd w:val="clear" w:color="auto" w:fill="FFFFFF"/>
            <w:noWrap/>
            <w:vAlign w:val="center"/>
          </w:tcPr>
          <w:p w14:paraId="062D6131" w14:textId="2ECEF6EF" w:rsidR="002C3045" w:rsidRPr="00992BF0" w:rsidRDefault="002C3045" w:rsidP="002C3045">
            <w:pPr>
              <w:keepNext/>
              <w:keepLines/>
              <w:widowControl w:val="0"/>
              <w:snapToGrid w:val="0"/>
              <w:spacing w:after="0"/>
              <w:jc w:val="center"/>
              <w:rPr>
                <w:ins w:id="247" w:author="Nielsen, Kim (Nokia - AAL)" w:date="2022-10-28T12:57:00Z"/>
                <w:rFonts w:ascii="Arial" w:hAnsi="Arial" w:cs="Arial"/>
                <w:b/>
                <w:sz w:val="18"/>
                <w:szCs w:val="18"/>
                <w:lang w:val="en-US" w:eastAsia="ko-KR"/>
              </w:rPr>
            </w:pPr>
            <w:ins w:id="248" w:author="Nielsen, Kim (Nokia - AAL)" w:date="2023-03-28T12:26:00Z">
              <w:r>
                <w:rPr>
                  <w:rFonts w:ascii="Arial" w:hAnsi="Arial" w:cs="Arial"/>
                  <w:color w:val="000000"/>
                  <w:sz w:val="16"/>
                  <w:szCs w:val="16"/>
                </w:rPr>
                <w:t>4*fx_high</w:t>
              </w:r>
            </w:ins>
          </w:p>
        </w:tc>
        <w:tc>
          <w:tcPr>
            <w:tcW w:w="1535" w:type="dxa"/>
            <w:tcBorders>
              <w:top w:val="nil"/>
              <w:left w:val="nil"/>
              <w:bottom w:val="single" w:sz="4" w:space="0" w:color="auto"/>
              <w:right w:val="single" w:sz="4" w:space="0" w:color="auto"/>
            </w:tcBorders>
            <w:shd w:val="clear" w:color="auto" w:fill="FFFFFF"/>
            <w:noWrap/>
            <w:vAlign w:val="center"/>
          </w:tcPr>
          <w:p w14:paraId="15F6564A" w14:textId="48A95066" w:rsidR="002C3045" w:rsidRPr="00F90C96" w:rsidRDefault="002C3045" w:rsidP="002C3045">
            <w:pPr>
              <w:keepNext/>
              <w:keepLines/>
              <w:widowControl w:val="0"/>
              <w:snapToGrid w:val="0"/>
              <w:spacing w:after="0"/>
              <w:jc w:val="center"/>
              <w:rPr>
                <w:ins w:id="249" w:author="Nielsen, Kim (Nokia - AAL)" w:date="2022-10-28T12:57:00Z"/>
                <w:rFonts w:ascii="Arial" w:hAnsi="Arial" w:cs="Arial"/>
                <w:sz w:val="18"/>
                <w:szCs w:val="18"/>
                <w:lang w:val="en-US" w:eastAsia="ko-KR"/>
              </w:rPr>
            </w:pPr>
            <w:ins w:id="250" w:author="Nielsen, Kim (Nokia - AAL)" w:date="2023-03-28T12:26:00Z">
              <w:r>
                <w:rPr>
                  <w:rFonts w:ascii="Arial" w:hAnsi="Arial" w:cs="Arial"/>
                  <w:color w:val="000000"/>
                  <w:sz w:val="16"/>
                  <w:szCs w:val="16"/>
                </w:rPr>
                <w:t>4* fy_low</w:t>
              </w:r>
            </w:ins>
          </w:p>
        </w:tc>
        <w:tc>
          <w:tcPr>
            <w:tcW w:w="1535" w:type="dxa"/>
            <w:tcBorders>
              <w:top w:val="nil"/>
              <w:left w:val="nil"/>
              <w:bottom w:val="single" w:sz="4" w:space="0" w:color="auto"/>
              <w:right w:val="single" w:sz="8" w:space="0" w:color="auto"/>
            </w:tcBorders>
            <w:shd w:val="clear" w:color="auto" w:fill="FFFFFF"/>
            <w:noWrap/>
            <w:vAlign w:val="center"/>
          </w:tcPr>
          <w:p w14:paraId="26592548" w14:textId="5EBE0980" w:rsidR="002C3045" w:rsidRPr="00F90C96" w:rsidRDefault="002C3045" w:rsidP="002C3045">
            <w:pPr>
              <w:keepNext/>
              <w:keepLines/>
              <w:widowControl w:val="0"/>
              <w:snapToGrid w:val="0"/>
              <w:spacing w:after="0"/>
              <w:jc w:val="center"/>
              <w:rPr>
                <w:ins w:id="251" w:author="Nielsen, Kim (Nokia - AAL)" w:date="2022-10-28T12:57:00Z"/>
                <w:rFonts w:ascii="Arial" w:hAnsi="Arial" w:cs="Arial"/>
                <w:sz w:val="18"/>
                <w:szCs w:val="18"/>
                <w:lang w:val="en-US" w:eastAsia="ko-KR"/>
              </w:rPr>
            </w:pPr>
            <w:ins w:id="252" w:author="Nielsen, Kim (Nokia - AAL)" w:date="2023-03-28T12:26:00Z">
              <w:r>
                <w:rPr>
                  <w:rFonts w:ascii="Arial" w:hAnsi="Arial" w:cs="Arial"/>
                  <w:color w:val="000000"/>
                  <w:sz w:val="16"/>
                  <w:szCs w:val="16"/>
                </w:rPr>
                <w:t>4* fy_high</w:t>
              </w:r>
            </w:ins>
          </w:p>
        </w:tc>
      </w:tr>
      <w:tr w:rsidR="002C3045" w:rsidRPr="00812936" w14:paraId="170D9DC1" w14:textId="77777777" w:rsidTr="00D97F87">
        <w:trPr>
          <w:trHeight w:val="54"/>
          <w:ins w:id="25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7BB7B2E7" w14:textId="77777777" w:rsidR="002C3045" w:rsidRPr="00812936" w:rsidRDefault="002C3045" w:rsidP="002C3045">
            <w:pPr>
              <w:keepNext/>
              <w:keepLines/>
              <w:widowControl w:val="0"/>
              <w:spacing w:after="0"/>
              <w:rPr>
                <w:ins w:id="254" w:author="Nielsen, Kim (Nokia - AAL)" w:date="2022-10-28T12:57:00Z"/>
                <w:rFonts w:ascii="Arial" w:hAnsi="Arial" w:cs="Arial"/>
                <w:sz w:val="18"/>
                <w:szCs w:val="18"/>
                <w:lang w:val="en-US" w:eastAsia="ko-KR"/>
              </w:rPr>
            </w:pPr>
            <w:ins w:id="255" w:author="Nielsen, Kim (Nokia - AAL)" w:date="2022-10-28T12:57:00Z">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515733AA" w14:textId="1EE64759" w:rsidR="002C3045" w:rsidRPr="009B4842" w:rsidRDefault="002C3045" w:rsidP="002C3045">
            <w:pPr>
              <w:keepNext/>
              <w:snapToGrid w:val="0"/>
              <w:spacing w:after="0"/>
              <w:jc w:val="center"/>
              <w:rPr>
                <w:ins w:id="256" w:author="Nielsen, Kim (Nokia - AAL)" w:date="2022-10-28T12:57:00Z"/>
                <w:rFonts w:ascii="Arial" w:hAnsi="Arial" w:cs="Arial"/>
                <w:b/>
                <w:color w:val="000000"/>
                <w:sz w:val="18"/>
                <w:szCs w:val="24"/>
              </w:rPr>
            </w:pPr>
            <w:ins w:id="257" w:author="Nielsen, Kim (Nokia - AAL)" w:date="2023-03-28T12:26:00Z">
              <w:r>
                <w:rPr>
                  <w:rFonts w:ascii="Arial" w:hAnsi="Arial" w:cs="Arial"/>
                  <w:color w:val="000000"/>
                  <w:sz w:val="16"/>
                  <w:szCs w:val="16"/>
                </w:rPr>
                <w:t>6840</w:t>
              </w:r>
            </w:ins>
          </w:p>
        </w:tc>
        <w:tc>
          <w:tcPr>
            <w:tcW w:w="1535" w:type="dxa"/>
            <w:tcBorders>
              <w:top w:val="nil"/>
              <w:left w:val="nil"/>
              <w:bottom w:val="single" w:sz="4" w:space="0" w:color="auto"/>
              <w:right w:val="single" w:sz="4" w:space="0" w:color="auto"/>
            </w:tcBorders>
            <w:shd w:val="clear" w:color="auto" w:fill="FFFFFF"/>
            <w:noWrap/>
            <w:vAlign w:val="center"/>
          </w:tcPr>
          <w:p w14:paraId="1965E264" w14:textId="109A0A94" w:rsidR="002C3045" w:rsidRPr="009B4842" w:rsidRDefault="002C3045" w:rsidP="002C3045">
            <w:pPr>
              <w:keepNext/>
              <w:snapToGrid w:val="0"/>
              <w:spacing w:after="0"/>
              <w:jc w:val="center"/>
              <w:rPr>
                <w:ins w:id="258" w:author="Nielsen, Kim (Nokia - AAL)" w:date="2022-10-28T12:57:00Z"/>
                <w:rFonts w:ascii="Arial" w:hAnsi="Arial" w:cs="Arial"/>
                <w:b/>
                <w:color w:val="000000"/>
                <w:sz w:val="18"/>
                <w:szCs w:val="24"/>
              </w:rPr>
            </w:pPr>
            <w:ins w:id="259" w:author="Nielsen, Kim (Nokia - AAL)" w:date="2023-03-28T12:26:00Z">
              <w:r>
                <w:rPr>
                  <w:rFonts w:ascii="Arial" w:hAnsi="Arial" w:cs="Arial"/>
                  <w:color w:val="000000"/>
                  <w:sz w:val="16"/>
                  <w:szCs w:val="16"/>
                </w:rPr>
                <w:t>7140</w:t>
              </w:r>
            </w:ins>
          </w:p>
        </w:tc>
        <w:tc>
          <w:tcPr>
            <w:tcW w:w="1535" w:type="dxa"/>
            <w:tcBorders>
              <w:top w:val="nil"/>
              <w:left w:val="nil"/>
              <w:bottom w:val="single" w:sz="4" w:space="0" w:color="auto"/>
              <w:right w:val="single" w:sz="4" w:space="0" w:color="auto"/>
            </w:tcBorders>
            <w:shd w:val="clear" w:color="auto" w:fill="FFFFFF"/>
            <w:noWrap/>
            <w:vAlign w:val="center"/>
          </w:tcPr>
          <w:p w14:paraId="74AAE3CD" w14:textId="5F16AC31" w:rsidR="002C3045" w:rsidRPr="009B4842" w:rsidRDefault="002C3045" w:rsidP="002C3045">
            <w:pPr>
              <w:keepNext/>
              <w:snapToGrid w:val="0"/>
              <w:spacing w:after="0"/>
              <w:jc w:val="center"/>
              <w:rPr>
                <w:ins w:id="260" w:author="Nielsen, Kim (Nokia - AAL)" w:date="2022-10-28T12:57:00Z"/>
                <w:rFonts w:ascii="Arial" w:hAnsi="Arial" w:cs="Arial"/>
                <w:color w:val="000000"/>
                <w:sz w:val="18"/>
                <w:szCs w:val="24"/>
              </w:rPr>
            </w:pPr>
            <w:ins w:id="261" w:author="Nielsen, Kim (Nokia - AAL)" w:date="2023-03-28T12:26:00Z">
              <w:r>
                <w:rPr>
                  <w:rFonts w:ascii="Arial" w:hAnsi="Arial" w:cs="Arial"/>
                  <w:color w:val="000000"/>
                  <w:sz w:val="16"/>
                  <w:szCs w:val="16"/>
                </w:rPr>
                <w:t>2652</w:t>
              </w:r>
            </w:ins>
          </w:p>
        </w:tc>
        <w:tc>
          <w:tcPr>
            <w:tcW w:w="1535" w:type="dxa"/>
            <w:tcBorders>
              <w:top w:val="nil"/>
              <w:left w:val="nil"/>
              <w:bottom w:val="single" w:sz="4" w:space="0" w:color="auto"/>
              <w:right w:val="single" w:sz="8" w:space="0" w:color="auto"/>
            </w:tcBorders>
            <w:shd w:val="clear" w:color="auto" w:fill="FFFFFF"/>
            <w:noWrap/>
            <w:vAlign w:val="center"/>
          </w:tcPr>
          <w:p w14:paraId="5AF228A1" w14:textId="2F4FF2C0" w:rsidR="002C3045" w:rsidRPr="009B4842" w:rsidRDefault="002C3045" w:rsidP="002C3045">
            <w:pPr>
              <w:keepNext/>
              <w:snapToGrid w:val="0"/>
              <w:spacing w:after="0"/>
              <w:jc w:val="center"/>
              <w:rPr>
                <w:ins w:id="262" w:author="Nielsen, Kim (Nokia - AAL)" w:date="2022-10-28T12:57:00Z"/>
                <w:rFonts w:ascii="Arial" w:hAnsi="Arial" w:cs="Arial"/>
                <w:color w:val="000000"/>
                <w:sz w:val="18"/>
                <w:szCs w:val="24"/>
              </w:rPr>
            </w:pPr>
            <w:ins w:id="263" w:author="Nielsen, Kim (Nokia - AAL)" w:date="2023-03-28T12:26:00Z">
              <w:r>
                <w:rPr>
                  <w:rFonts w:ascii="Arial" w:hAnsi="Arial" w:cs="Arial"/>
                  <w:color w:val="000000"/>
                  <w:sz w:val="16"/>
                  <w:szCs w:val="16"/>
                </w:rPr>
                <w:t>2812</w:t>
              </w:r>
            </w:ins>
          </w:p>
        </w:tc>
      </w:tr>
      <w:tr w:rsidR="002C3045" w:rsidRPr="00812936" w14:paraId="382725FD" w14:textId="77777777" w:rsidTr="00D97F87">
        <w:trPr>
          <w:trHeight w:val="54"/>
          <w:ins w:id="26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0069B2DC" w14:textId="77777777" w:rsidR="002C3045" w:rsidRPr="00812936" w:rsidRDefault="002C3045" w:rsidP="002C3045">
            <w:pPr>
              <w:keepNext/>
              <w:keepLines/>
              <w:widowControl w:val="0"/>
              <w:spacing w:after="0"/>
              <w:rPr>
                <w:ins w:id="265" w:author="Nielsen, Kim (Nokia - AAL)" w:date="2022-10-28T12:57:00Z"/>
                <w:rFonts w:ascii="Arial" w:hAnsi="Arial" w:cs="Arial"/>
                <w:sz w:val="18"/>
                <w:szCs w:val="18"/>
                <w:lang w:val="en-US" w:eastAsia="ko-KR"/>
              </w:rPr>
            </w:pPr>
            <w:ins w:id="266"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ins>
          </w:p>
        </w:tc>
        <w:tc>
          <w:tcPr>
            <w:tcW w:w="1534" w:type="dxa"/>
            <w:tcBorders>
              <w:top w:val="nil"/>
              <w:left w:val="nil"/>
              <w:bottom w:val="single" w:sz="4" w:space="0" w:color="auto"/>
              <w:right w:val="single" w:sz="4" w:space="0" w:color="auto"/>
            </w:tcBorders>
            <w:shd w:val="clear" w:color="auto" w:fill="FFFFFF"/>
            <w:noWrap/>
            <w:vAlign w:val="center"/>
          </w:tcPr>
          <w:p w14:paraId="71FF48CF" w14:textId="61032F40" w:rsidR="002C3045" w:rsidRPr="00F90C96" w:rsidRDefault="002C3045" w:rsidP="002C3045">
            <w:pPr>
              <w:keepNext/>
              <w:keepLines/>
              <w:widowControl w:val="0"/>
              <w:snapToGrid w:val="0"/>
              <w:spacing w:after="0"/>
              <w:jc w:val="center"/>
              <w:rPr>
                <w:ins w:id="267" w:author="Nielsen, Kim (Nokia - AAL)" w:date="2022-10-28T12:57:00Z"/>
                <w:rFonts w:ascii="Arial" w:hAnsi="Arial" w:cs="Arial"/>
                <w:sz w:val="18"/>
                <w:szCs w:val="18"/>
                <w:lang w:val="en-US" w:eastAsia="ko-KR"/>
              </w:rPr>
            </w:pPr>
            <w:ins w:id="268" w:author="Nielsen, Kim (Nokia - AAL)" w:date="2023-03-28T12:26:00Z">
              <w:r>
                <w:rPr>
                  <w:rFonts w:ascii="Arial" w:hAnsi="Arial" w:cs="Arial"/>
                  <w:color w:val="000000"/>
                  <w:sz w:val="16"/>
                  <w:szCs w:val="16"/>
                </w:rPr>
                <w:t>5*fx_low</w:t>
              </w:r>
            </w:ins>
          </w:p>
        </w:tc>
        <w:tc>
          <w:tcPr>
            <w:tcW w:w="1535" w:type="dxa"/>
            <w:tcBorders>
              <w:top w:val="nil"/>
              <w:left w:val="nil"/>
              <w:bottom w:val="single" w:sz="4" w:space="0" w:color="auto"/>
              <w:right w:val="single" w:sz="4" w:space="0" w:color="auto"/>
            </w:tcBorders>
            <w:shd w:val="clear" w:color="auto" w:fill="FFFFFF"/>
            <w:noWrap/>
            <w:vAlign w:val="center"/>
          </w:tcPr>
          <w:p w14:paraId="69991174" w14:textId="5DD6F086" w:rsidR="002C3045" w:rsidRPr="00F90C96" w:rsidRDefault="002C3045" w:rsidP="002C3045">
            <w:pPr>
              <w:keepNext/>
              <w:keepLines/>
              <w:widowControl w:val="0"/>
              <w:snapToGrid w:val="0"/>
              <w:spacing w:after="0"/>
              <w:jc w:val="center"/>
              <w:rPr>
                <w:ins w:id="269" w:author="Nielsen, Kim (Nokia - AAL)" w:date="2022-10-28T12:57:00Z"/>
                <w:rFonts w:ascii="Arial" w:hAnsi="Arial" w:cs="Arial"/>
                <w:sz w:val="18"/>
                <w:szCs w:val="18"/>
                <w:lang w:val="en-US" w:eastAsia="ko-KR"/>
              </w:rPr>
            </w:pPr>
            <w:ins w:id="270" w:author="Nielsen, Kim (Nokia - AAL)" w:date="2023-03-28T12:26:00Z">
              <w:r>
                <w:rPr>
                  <w:rFonts w:ascii="Arial" w:hAnsi="Arial" w:cs="Arial"/>
                  <w:color w:val="000000"/>
                  <w:sz w:val="16"/>
                  <w:szCs w:val="16"/>
                </w:rPr>
                <w:t>5*fx_high</w:t>
              </w:r>
            </w:ins>
          </w:p>
        </w:tc>
        <w:tc>
          <w:tcPr>
            <w:tcW w:w="1535" w:type="dxa"/>
            <w:tcBorders>
              <w:top w:val="nil"/>
              <w:left w:val="nil"/>
              <w:bottom w:val="single" w:sz="4" w:space="0" w:color="auto"/>
              <w:right w:val="single" w:sz="4" w:space="0" w:color="auto"/>
            </w:tcBorders>
            <w:shd w:val="clear" w:color="auto" w:fill="FFFFFF"/>
            <w:noWrap/>
            <w:vAlign w:val="center"/>
          </w:tcPr>
          <w:p w14:paraId="303F78B7" w14:textId="4AB8F3CF" w:rsidR="002C3045" w:rsidRPr="00F90C96" w:rsidRDefault="002C3045" w:rsidP="002C3045">
            <w:pPr>
              <w:keepNext/>
              <w:keepLines/>
              <w:widowControl w:val="0"/>
              <w:snapToGrid w:val="0"/>
              <w:spacing w:after="0"/>
              <w:jc w:val="center"/>
              <w:rPr>
                <w:ins w:id="271" w:author="Nielsen, Kim (Nokia - AAL)" w:date="2022-10-28T12:57:00Z"/>
                <w:rFonts w:ascii="Arial" w:hAnsi="Arial" w:cs="Arial"/>
                <w:sz w:val="18"/>
                <w:szCs w:val="18"/>
                <w:lang w:val="en-US" w:eastAsia="ko-KR"/>
              </w:rPr>
            </w:pPr>
            <w:ins w:id="272" w:author="Nielsen, Kim (Nokia - AAL)" w:date="2023-03-28T12:26:00Z">
              <w:r>
                <w:rPr>
                  <w:rFonts w:ascii="Arial" w:hAnsi="Arial" w:cs="Arial"/>
                  <w:color w:val="000000"/>
                  <w:sz w:val="16"/>
                  <w:szCs w:val="16"/>
                </w:rPr>
                <w:t>5* fy_low</w:t>
              </w:r>
            </w:ins>
          </w:p>
        </w:tc>
        <w:tc>
          <w:tcPr>
            <w:tcW w:w="1535" w:type="dxa"/>
            <w:tcBorders>
              <w:top w:val="nil"/>
              <w:left w:val="nil"/>
              <w:bottom w:val="single" w:sz="4" w:space="0" w:color="auto"/>
              <w:right w:val="single" w:sz="8" w:space="0" w:color="auto"/>
            </w:tcBorders>
            <w:shd w:val="clear" w:color="auto" w:fill="FFFFFF"/>
            <w:noWrap/>
            <w:vAlign w:val="center"/>
          </w:tcPr>
          <w:p w14:paraId="0E06DBB3" w14:textId="75512772" w:rsidR="002C3045" w:rsidRPr="00F90C96" w:rsidRDefault="002C3045" w:rsidP="002C3045">
            <w:pPr>
              <w:keepNext/>
              <w:keepLines/>
              <w:widowControl w:val="0"/>
              <w:snapToGrid w:val="0"/>
              <w:spacing w:after="0"/>
              <w:jc w:val="center"/>
              <w:rPr>
                <w:ins w:id="273" w:author="Nielsen, Kim (Nokia - AAL)" w:date="2022-10-28T12:57:00Z"/>
                <w:rFonts w:ascii="Arial" w:hAnsi="Arial" w:cs="Arial"/>
                <w:sz w:val="18"/>
                <w:szCs w:val="18"/>
                <w:lang w:val="en-US" w:eastAsia="ko-KR"/>
              </w:rPr>
            </w:pPr>
            <w:ins w:id="274" w:author="Nielsen, Kim (Nokia - AAL)" w:date="2023-03-28T12:26:00Z">
              <w:r>
                <w:rPr>
                  <w:rFonts w:ascii="Arial" w:hAnsi="Arial" w:cs="Arial"/>
                  <w:color w:val="000000"/>
                  <w:sz w:val="16"/>
                  <w:szCs w:val="16"/>
                </w:rPr>
                <w:t>5* fy_high</w:t>
              </w:r>
            </w:ins>
          </w:p>
        </w:tc>
      </w:tr>
      <w:tr w:rsidR="002C3045" w:rsidRPr="00812936" w14:paraId="26F713FA" w14:textId="77777777" w:rsidTr="00D97F87">
        <w:trPr>
          <w:trHeight w:val="54"/>
          <w:ins w:id="27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tcPr>
          <w:p w14:paraId="50E92B15" w14:textId="77777777" w:rsidR="002C3045" w:rsidRPr="00812936" w:rsidRDefault="002C3045" w:rsidP="002C3045">
            <w:pPr>
              <w:keepNext/>
              <w:keepLines/>
              <w:widowControl w:val="0"/>
              <w:spacing w:after="0"/>
              <w:rPr>
                <w:ins w:id="276" w:author="Nielsen, Kim (Nokia - AAL)" w:date="2022-10-28T12:57:00Z"/>
                <w:rFonts w:ascii="Arial" w:hAnsi="Arial" w:cs="Arial"/>
                <w:sz w:val="18"/>
                <w:szCs w:val="18"/>
                <w:lang w:val="en-US" w:eastAsia="ko-KR"/>
              </w:rPr>
            </w:pPr>
            <w:ins w:id="277" w:author="Nielsen, Kim (Nokia - AAL)" w:date="2022-10-28T12:57:00Z">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ins>
          </w:p>
        </w:tc>
        <w:tc>
          <w:tcPr>
            <w:tcW w:w="1534" w:type="dxa"/>
            <w:tcBorders>
              <w:top w:val="nil"/>
              <w:left w:val="nil"/>
              <w:bottom w:val="single" w:sz="4" w:space="0" w:color="auto"/>
              <w:right w:val="single" w:sz="4" w:space="0" w:color="auto"/>
            </w:tcBorders>
            <w:shd w:val="clear" w:color="auto" w:fill="FFFFFF"/>
            <w:noWrap/>
            <w:vAlign w:val="center"/>
          </w:tcPr>
          <w:p w14:paraId="1C26AC1B" w14:textId="0D14663F" w:rsidR="002C3045" w:rsidRPr="009B4842" w:rsidRDefault="002C3045" w:rsidP="002C3045">
            <w:pPr>
              <w:keepNext/>
              <w:snapToGrid w:val="0"/>
              <w:spacing w:after="0"/>
              <w:jc w:val="center"/>
              <w:rPr>
                <w:ins w:id="278" w:author="Nielsen, Kim (Nokia - AAL)" w:date="2022-10-28T12:57:00Z"/>
                <w:rFonts w:ascii="Arial" w:hAnsi="Arial" w:cs="Arial"/>
                <w:color w:val="000000"/>
                <w:sz w:val="18"/>
                <w:szCs w:val="24"/>
              </w:rPr>
            </w:pPr>
            <w:ins w:id="279" w:author="Nielsen, Kim (Nokia - AAL)" w:date="2023-03-28T12:26:00Z">
              <w:r>
                <w:rPr>
                  <w:rFonts w:ascii="Arial" w:hAnsi="Arial" w:cs="Arial"/>
                  <w:color w:val="000000"/>
                  <w:sz w:val="16"/>
                  <w:szCs w:val="16"/>
                </w:rPr>
                <w:t>8550</w:t>
              </w:r>
            </w:ins>
          </w:p>
        </w:tc>
        <w:tc>
          <w:tcPr>
            <w:tcW w:w="1535" w:type="dxa"/>
            <w:tcBorders>
              <w:top w:val="nil"/>
              <w:left w:val="nil"/>
              <w:bottom w:val="single" w:sz="4" w:space="0" w:color="auto"/>
              <w:right w:val="single" w:sz="4" w:space="0" w:color="auto"/>
            </w:tcBorders>
            <w:shd w:val="clear" w:color="auto" w:fill="FFFFFF"/>
            <w:noWrap/>
            <w:vAlign w:val="center"/>
          </w:tcPr>
          <w:p w14:paraId="12A55BBB" w14:textId="2834DDF4" w:rsidR="002C3045" w:rsidRPr="009B4842" w:rsidRDefault="002C3045" w:rsidP="002C3045">
            <w:pPr>
              <w:keepNext/>
              <w:snapToGrid w:val="0"/>
              <w:spacing w:after="0"/>
              <w:jc w:val="center"/>
              <w:rPr>
                <w:ins w:id="280" w:author="Nielsen, Kim (Nokia - AAL)" w:date="2022-10-28T12:57:00Z"/>
                <w:rFonts w:ascii="Arial" w:hAnsi="Arial" w:cs="Arial"/>
                <w:color w:val="000000"/>
                <w:sz w:val="18"/>
                <w:szCs w:val="24"/>
              </w:rPr>
            </w:pPr>
            <w:ins w:id="281" w:author="Nielsen, Kim (Nokia - AAL)" w:date="2023-03-28T12:26:00Z">
              <w:r>
                <w:rPr>
                  <w:rFonts w:ascii="Arial" w:hAnsi="Arial" w:cs="Arial"/>
                  <w:color w:val="000000"/>
                  <w:sz w:val="16"/>
                  <w:szCs w:val="16"/>
                </w:rPr>
                <w:t>8925</w:t>
              </w:r>
            </w:ins>
          </w:p>
        </w:tc>
        <w:tc>
          <w:tcPr>
            <w:tcW w:w="1535" w:type="dxa"/>
            <w:tcBorders>
              <w:top w:val="nil"/>
              <w:left w:val="nil"/>
              <w:bottom w:val="single" w:sz="4" w:space="0" w:color="auto"/>
              <w:right w:val="single" w:sz="4" w:space="0" w:color="auto"/>
            </w:tcBorders>
            <w:shd w:val="clear" w:color="auto" w:fill="FFFFFF"/>
            <w:noWrap/>
            <w:vAlign w:val="center"/>
          </w:tcPr>
          <w:p w14:paraId="6CBCD931" w14:textId="49BC126C" w:rsidR="002C3045" w:rsidRPr="009B4842" w:rsidRDefault="002C3045" w:rsidP="002C3045">
            <w:pPr>
              <w:keepNext/>
              <w:snapToGrid w:val="0"/>
              <w:spacing w:after="0"/>
              <w:jc w:val="center"/>
              <w:rPr>
                <w:ins w:id="282" w:author="Nielsen, Kim (Nokia - AAL)" w:date="2022-10-28T12:57:00Z"/>
                <w:rFonts w:ascii="Arial" w:hAnsi="Arial" w:cs="Arial"/>
                <w:color w:val="000000"/>
                <w:sz w:val="18"/>
                <w:szCs w:val="24"/>
              </w:rPr>
            </w:pPr>
            <w:ins w:id="283" w:author="Nielsen, Kim (Nokia - AAL)" w:date="2023-03-28T12:26:00Z">
              <w:r>
                <w:rPr>
                  <w:rFonts w:ascii="Arial" w:hAnsi="Arial" w:cs="Arial"/>
                  <w:color w:val="000000"/>
                  <w:sz w:val="16"/>
                  <w:szCs w:val="16"/>
                </w:rPr>
                <w:t>3315</w:t>
              </w:r>
            </w:ins>
          </w:p>
        </w:tc>
        <w:tc>
          <w:tcPr>
            <w:tcW w:w="1535" w:type="dxa"/>
            <w:tcBorders>
              <w:top w:val="nil"/>
              <w:left w:val="nil"/>
              <w:bottom w:val="single" w:sz="4" w:space="0" w:color="auto"/>
              <w:right w:val="single" w:sz="8" w:space="0" w:color="auto"/>
            </w:tcBorders>
            <w:shd w:val="clear" w:color="auto" w:fill="FFFFFF"/>
            <w:noWrap/>
            <w:vAlign w:val="center"/>
          </w:tcPr>
          <w:p w14:paraId="23E518D9" w14:textId="6E84817B" w:rsidR="002C3045" w:rsidRPr="009B4842" w:rsidRDefault="002C3045" w:rsidP="002C3045">
            <w:pPr>
              <w:keepNext/>
              <w:snapToGrid w:val="0"/>
              <w:spacing w:after="0"/>
              <w:jc w:val="center"/>
              <w:rPr>
                <w:ins w:id="284" w:author="Nielsen, Kim (Nokia - AAL)" w:date="2022-10-28T12:57:00Z"/>
                <w:rFonts w:ascii="Arial" w:hAnsi="Arial" w:cs="Arial"/>
                <w:color w:val="000000"/>
                <w:sz w:val="18"/>
                <w:szCs w:val="24"/>
              </w:rPr>
            </w:pPr>
            <w:ins w:id="285" w:author="Nielsen, Kim (Nokia - AAL)" w:date="2023-03-28T12:26:00Z">
              <w:r>
                <w:rPr>
                  <w:rFonts w:ascii="Arial" w:hAnsi="Arial" w:cs="Arial"/>
                  <w:color w:val="000000"/>
                  <w:sz w:val="16"/>
                  <w:szCs w:val="16"/>
                </w:rPr>
                <w:t>3515</w:t>
              </w:r>
            </w:ins>
          </w:p>
        </w:tc>
      </w:tr>
      <w:tr w:rsidR="00973AC5" w:rsidRPr="00812936" w14:paraId="481D49AF" w14:textId="77777777" w:rsidTr="00D97F87">
        <w:trPr>
          <w:trHeight w:val="172"/>
          <w:ins w:id="28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C61ACF" w14:textId="77777777" w:rsidR="00973AC5" w:rsidRPr="00812936" w:rsidRDefault="00973AC5" w:rsidP="00973AC5">
            <w:pPr>
              <w:keepNext/>
              <w:keepLines/>
              <w:widowControl w:val="0"/>
              <w:spacing w:after="0"/>
              <w:rPr>
                <w:ins w:id="287" w:author="Nielsen, Kim (Nokia - AAL)" w:date="2022-10-28T12:57:00Z"/>
                <w:rFonts w:ascii="Arial" w:hAnsi="Arial" w:cs="Arial"/>
                <w:sz w:val="18"/>
                <w:szCs w:val="18"/>
                <w:lang w:val="en-US" w:eastAsia="ko-KR"/>
              </w:rPr>
            </w:pPr>
            <w:ins w:id="288" w:author="Nielsen, Kim (Nokia - AAL)" w:date="2022-10-28T12:57: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FF71DC" w14:textId="44B897E4" w:rsidR="00973AC5" w:rsidRPr="00F90C96" w:rsidRDefault="00973AC5" w:rsidP="00973AC5">
            <w:pPr>
              <w:keepNext/>
              <w:keepLines/>
              <w:widowControl w:val="0"/>
              <w:snapToGrid w:val="0"/>
              <w:spacing w:after="0"/>
              <w:jc w:val="center"/>
              <w:rPr>
                <w:ins w:id="289" w:author="Nielsen, Kim (Nokia - AAL)" w:date="2022-10-28T12:57:00Z"/>
                <w:rFonts w:ascii="Arial" w:hAnsi="Arial" w:cs="Arial"/>
                <w:sz w:val="18"/>
                <w:szCs w:val="18"/>
                <w:lang w:val="en-US" w:eastAsia="ko-KR"/>
              </w:rPr>
            </w:pPr>
            <w:ins w:id="290" w:author="Nielsen, Kim (Nokia - AAL)" w:date="2023-03-28T12:23:00Z">
              <w:r>
                <w:rPr>
                  <w:rFonts w:ascii="Arial" w:hAnsi="Arial" w:cs="Arial"/>
                  <w:color w:val="000000"/>
                  <w:sz w:val="16"/>
                  <w:szCs w:val="16"/>
                </w:rPr>
                <w:t>|fy_low – fx_high|</w:t>
              </w:r>
            </w:ins>
          </w:p>
        </w:tc>
        <w:tc>
          <w:tcPr>
            <w:tcW w:w="1535" w:type="dxa"/>
            <w:tcBorders>
              <w:top w:val="nil"/>
              <w:left w:val="nil"/>
              <w:bottom w:val="single" w:sz="4" w:space="0" w:color="auto"/>
              <w:right w:val="single" w:sz="4" w:space="0" w:color="auto"/>
            </w:tcBorders>
            <w:shd w:val="clear" w:color="auto" w:fill="FFFFFF"/>
            <w:vAlign w:val="center"/>
            <w:hideMark/>
          </w:tcPr>
          <w:p w14:paraId="6BBFC5BC" w14:textId="5CE8C186" w:rsidR="00973AC5" w:rsidRPr="00F90C96" w:rsidRDefault="00973AC5" w:rsidP="00973AC5">
            <w:pPr>
              <w:keepNext/>
              <w:keepLines/>
              <w:widowControl w:val="0"/>
              <w:snapToGrid w:val="0"/>
              <w:spacing w:after="0"/>
              <w:jc w:val="center"/>
              <w:rPr>
                <w:ins w:id="291" w:author="Nielsen, Kim (Nokia - AAL)" w:date="2022-10-28T12:57:00Z"/>
                <w:rFonts w:ascii="Arial" w:hAnsi="Arial" w:cs="Arial"/>
                <w:sz w:val="18"/>
                <w:szCs w:val="18"/>
                <w:lang w:val="en-US" w:eastAsia="ko-KR"/>
              </w:rPr>
            </w:pPr>
            <w:ins w:id="292" w:author="Nielsen, Kim (Nokia - AAL)" w:date="2023-03-28T12:23:00Z">
              <w:r>
                <w:rPr>
                  <w:rFonts w:ascii="Arial" w:hAnsi="Arial" w:cs="Arial"/>
                  <w:color w:val="000000"/>
                  <w:sz w:val="16"/>
                  <w:szCs w:val="16"/>
                </w:rPr>
                <w:t>|fy_high – fx_low|</w:t>
              </w:r>
            </w:ins>
          </w:p>
        </w:tc>
        <w:tc>
          <w:tcPr>
            <w:tcW w:w="1535" w:type="dxa"/>
            <w:tcBorders>
              <w:top w:val="nil"/>
              <w:left w:val="nil"/>
              <w:bottom w:val="single" w:sz="4" w:space="0" w:color="auto"/>
              <w:right w:val="single" w:sz="4" w:space="0" w:color="auto"/>
            </w:tcBorders>
            <w:shd w:val="clear" w:color="auto" w:fill="FFFFFF"/>
            <w:vAlign w:val="center"/>
            <w:hideMark/>
          </w:tcPr>
          <w:p w14:paraId="37119BB5" w14:textId="2190C006" w:rsidR="00973AC5" w:rsidRPr="00F90C96" w:rsidRDefault="00973AC5" w:rsidP="00973AC5">
            <w:pPr>
              <w:keepNext/>
              <w:keepLines/>
              <w:widowControl w:val="0"/>
              <w:snapToGrid w:val="0"/>
              <w:spacing w:after="0"/>
              <w:jc w:val="center"/>
              <w:rPr>
                <w:ins w:id="293" w:author="Nielsen, Kim (Nokia - AAL)" w:date="2022-10-28T12:57:00Z"/>
                <w:rFonts w:ascii="Arial" w:hAnsi="Arial" w:cs="Arial"/>
                <w:sz w:val="18"/>
                <w:szCs w:val="18"/>
                <w:lang w:val="en-US" w:eastAsia="ko-KR"/>
              </w:rPr>
            </w:pPr>
            <w:ins w:id="294" w:author="Nielsen, Kim (Nokia - AAL)" w:date="2023-03-28T12:23:00Z">
              <w:r>
                <w:rPr>
                  <w:rFonts w:ascii="Arial" w:hAnsi="Arial" w:cs="Arial"/>
                  <w:color w:val="000000"/>
                  <w:sz w:val="16"/>
                  <w:szCs w:val="16"/>
                </w:rPr>
                <w:t>|fy_low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398F4380" w14:textId="7112DB93" w:rsidR="00973AC5" w:rsidRPr="00F90C96" w:rsidRDefault="00973AC5" w:rsidP="00973AC5">
            <w:pPr>
              <w:keepNext/>
              <w:keepLines/>
              <w:widowControl w:val="0"/>
              <w:snapToGrid w:val="0"/>
              <w:spacing w:after="0"/>
              <w:jc w:val="center"/>
              <w:rPr>
                <w:ins w:id="295" w:author="Nielsen, Kim (Nokia - AAL)" w:date="2022-10-28T12:57:00Z"/>
                <w:rFonts w:ascii="Arial" w:hAnsi="Arial" w:cs="Arial"/>
                <w:sz w:val="18"/>
                <w:szCs w:val="18"/>
                <w:lang w:val="en-US" w:eastAsia="ko-KR"/>
              </w:rPr>
            </w:pPr>
            <w:ins w:id="296" w:author="Nielsen, Kim (Nokia - AAL)" w:date="2023-03-28T12:23:00Z">
              <w:r>
                <w:rPr>
                  <w:rFonts w:ascii="Arial" w:hAnsi="Arial" w:cs="Arial"/>
                  <w:color w:val="000000"/>
                  <w:sz w:val="16"/>
                  <w:szCs w:val="16"/>
                </w:rPr>
                <w:t>|fy_high + fx_high|</w:t>
              </w:r>
            </w:ins>
          </w:p>
        </w:tc>
      </w:tr>
      <w:tr w:rsidR="00973AC5" w:rsidRPr="00812936" w14:paraId="6C3484FE" w14:textId="77777777" w:rsidTr="00D97F87">
        <w:trPr>
          <w:trHeight w:val="47"/>
          <w:ins w:id="29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A0A3A8" w14:textId="77777777" w:rsidR="00973AC5" w:rsidRPr="00812936" w:rsidRDefault="00973AC5" w:rsidP="00973AC5">
            <w:pPr>
              <w:keepNext/>
              <w:keepLines/>
              <w:widowControl w:val="0"/>
              <w:spacing w:after="0"/>
              <w:rPr>
                <w:ins w:id="298" w:author="Nielsen, Kim (Nokia - AAL)" w:date="2022-10-28T12:57:00Z"/>
                <w:rFonts w:ascii="Arial" w:hAnsi="Arial" w:cs="Arial"/>
                <w:sz w:val="18"/>
                <w:szCs w:val="18"/>
                <w:lang w:val="en-US" w:eastAsia="ko-KR"/>
              </w:rPr>
            </w:pPr>
            <w:ins w:id="29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BB318C7" w14:textId="3EC133F5" w:rsidR="00973AC5" w:rsidRPr="00F90C96" w:rsidRDefault="00973AC5" w:rsidP="00973AC5">
            <w:pPr>
              <w:keepNext/>
              <w:snapToGrid w:val="0"/>
              <w:spacing w:after="0"/>
              <w:jc w:val="center"/>
              <w:rPr>
                <w:ins w:id="300" w:author="Nielsen, Kim (Nokia - AAL)" w:date="2022-10-28T12:57:00Z"/>
                <w:rFonts w:ascii="Arial" w:hAnsi="Arial" w:cs="Arial"/>
                <w:color w:val="000000"/>
                <w:sz w:val="18"/>
                <w:szCs w:val="18"/>
              </w:rPr>
            </w:pPr>
            <w:ins w:id="301" w:author="Nielsen, Kim (Nokia - AAL)" w:date="2023-03-28T12:23:00Z">
              <w:r>
                <w:rPr>
                  <w:rFonts w:ascii="Arial" w:hAnsi="Arial" w:cs="Arial"/>
                  <w:color w:val="000000"/>
                  <w:sz w:val="16"/>
                  <w:szCs w:val="16"/>
                </w:rPr>
                <w:t>1122</w:t>
              </w:r>
            </w:ins>
          </w:p>
        </w:tc>
        <w:tc>
          <w:tcPr>
            <w:tcW w:w="1535" w:type="dxa"/>
            <w:tcBorders>
              <w:top w:val="nil"/>
              <w:left w:val="nil"/>
              <w:bottom w:val="single" w:sz="4" w:space="0" w:color="auto"/>
              <w:right w:val="single" w:sz="4" w:space="0" w:color="auto"/>
            </w:tcBorders>
            <w:shd w:val="clear" w:color="auto" w:fill="FFFFFF"/>
            <w:vAlign w:val="center"/>
          </w:tcPr>
          <w:p w14:paraId="20CA85B4" w14:textId="4CC40CB1" w:rsidR="00973AC5" w:rsidRPr="00F90C96" w:rsidRDefault="00973AC5" w:rsidP="00973AC5">
            <w:pPr>
              <w:keepNext/>
              <w:snapToGrid w:val="0"/>
              <w:spacing w:after="0"/>
              <w:jc w:val="center"/>
              <w:rPr>
                <w:ins w:id="302" w:author="Nielsen, Kim (Nokia - AAL)" w:date="2022-10-28T12:57:00Z"/>
                <w:rFonts w:ascii="Arial" w:hAnsi="Arial" w:cs="Arial"/>
                <w:color w:val="000000"/>
                <w:sz w:val="18"/>
                <w:szCs w:val="18"/>
              </w:rPr>
            </w:pPr>
            <w:ins w:id="303" w:author="Nielsen, Kim (Nokia - AAL)" w:date="2023-03-28T12:23:00Z">
              <w:r>
                <w:rPr>
                  <w:rFonts w:ascii="Arial" w:hAnsi="Arial" w:cs="Arial"/>
                  <w:color w:val="000000"/>
                  <w:sz w:val="16"/>
                  <w:szCs w:val="16"/>
                </w:rPr>
                <w:t>1007</w:t>
              </w:r>
            </w:ins>
          </w:p>
        </w:tc>
        <w:tc>
          <w:tcPr>
            <w:tcW w:w="1535" w:type="dxa"/>
            <w:tcBorders>
              <w:top w:val="nil"/>
              <w:left w:val="nil"/>
              <w:bottom w:val="single" w:sz="4" w:space="0" w:color="auto"/>
              <w:right w:val="single" w:sz="4" w:space="0" w:color="auto"/>
            </w:tcBorders>
            <w:shd w:val="clear" w:color="auto" w:fill="FFFFFF"/>
            <w:vAlign w:val="center"/>
          </w:tcPr>
          <w:p w14:paraId="1478042A" w14:textId="4901B063" w:rsidR="00973AC5" w:rsidRPr="00F90C96" w:rsidRDefault="00973AC5" w:rsidP="00973AC5">
            <w:pPr>
              <w:keepNext/>
              <w:snapToGrid w:val="0"/>
              <w:spacing w:after="0"/>
              <w:jc w:val="center"/>
              <w:rPr>
                <w:ins w:id="304" w:author="Nielsen, Kim (Nokia - AAL)" w:date="2022-10-28T12:57:00Z"/>
                <w:rFonts w:ascii="Arial" w:hAnsi="Arial" w:cs="Arial"/>
                <w:color w:val="000000"/>
                <w:sz w:val="18"/>
                <w:szCs w:val="18"/>
              </w:rPr>
            </w:pPr>
            <w:ins w:id="305" w:author="Nielsen, Kim (Nokia - AAL)" w:date="2023-03-28T12:23:00Z">
              <w:r>
                <w:rPr>
                  <w:rFonts w:ascii="Arial" w:hAnsi="Arial" w:cs="Arial"/>
                  <w:color w:val="000000"/>
                  <w:sz w:val="16"/>
                  <w:szCs w:val="16"/>
                </w:rPr>
                <w:t>2373</w:t>
              </w:r>
            </w:ins>
          </w:p>
        </w:tc>
        <w:tc>
          <w:tcPr>
            <w:tcW w:w="1535" w:type="dxa"/>
            <w:tcBorders>
              <w:top w:val="nil"/>
              <w:left w:val="nil"/>
              <w:bottom w:val="single" w:sz="4" w:space="0" w:color="auto"/>
              <w:right w:val="single" w:sz="8" w:space="0" w:color="auto"/>
            </w:tcBorders>
            <w:shd w:val="clear" w:color="auto" w:fill="FFFFFF"/>
            <w:vAlign w:val="center"/>
          </w:tcPr>
          <w:p w14:paraId="5B447475" w14:textId="6FF08518" w:rsidR="00973AC5" w:rsidRPr="00F90C96" w:rsidRDefault="00973AC5" w:rsidP="00973AC5">
            <w:pPr>
              <w:keepNext/>
              <w:snapToGrid w:val="0"/>
              <w:spacing w:after="0"/>
              <w:jc w:val="center"/>
              <w:rPr>
                <w:ins w:id="306" w:author="Nielsen, Kim (Nokia - AAL)" w:date="2022-10-28T12:57:00Z"/>
                <w:rFonts w:ascii="Arial" w:hAnsi="Arial" w:cs="Arial"/>
                <w:color w:val="000000"/>
                <w:sz w:val="18"/>
                <w:szCs w:val="18"/>
              </w:rPr>
            </w:pPr>
            <w:ins w:id="307" w:author="Nielsen, Kim (Nokia - AAL)" w:date="2023-03-28T12:23:00Z">
              <w:r>
                <w:rPr>
                  <w:rFonts w:ascii="Arial" w:hAnsi="Arial" w:cs="Arial"/>
                  <w:color w:val="000000"/>
                  <w:sz w:val="16"/>
                  <w:szCs w:val="16"/>
                </w:rPr>
                <w:t>2488</w:t>
              </w:r>
            </w:ins>
          </w:p>
        </w:tc>
      </w:tr>
      <w:tr w:rsidR="00973AC5" w:rsidRPr="00812936" w14:paraId="2E5E240F" w14:textId="77777777" w:rsidTr="00D97F87">
        <w:trPr>
          <w:trHeight w:val="157"/>
          <w:ins w:id="30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DEF1F8" w14:textId="77777777" w:rsidR="00973AC5" w:rsidRPr="00812936" w:rsidRDefault="00973AC5" w:rsidP="00973AC5">
            <w:pPr>
              <w:keepNext/>
              <w:keepLines/>
              <w:widowControl w:val="0"/>
              <w:spacing w:after="0"/>
              <w:rPr>
                <w:ins w:id="309" w:author="Nielsen, Kim (Nokia - AAL)" w:date="2022-10-28T12:57:00Z"/>
                <w:rFonts w:ascii="Arial" w:hAnsi="Arial" w:cs="Arial"/>
                <w:sz w:val="18"/>
                <w:szCs w:val="18"/>
                <w:lang w:val="en-US" w:eastAsia="ko-KR"/>
              </w:rPr>
            </w:pPr>
            <w:ins w:id="310"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4F58DF0" w14:textId="1580AF20" w:rsidR="00973AC5" w:rsidRPr="00F90C96" w:rsidRDefault="00973AC5" w:rsidP="00973AC5">
            <w:pPr>
              <w:keepNext/>
              <w:keepLines/>
              <w:widowControl w:val="0"/>
              <w:snapToGrid w:val="0"/>
              <w:spacing w:after="0"/>
              <w:jc w:val="center"/>
              <w:rPr>
                <w:ins w:id="311" w:author="Nielsen, Kim (Nokia - AAL)" w:date="2022-10-28T12:57:00Z"/>
                <w:rFonts w:ascii="Arial" w:hAnsi="Arial" w:cs="Arial"/>
                <w:sz w:val="18"/>
                <w:szCs w:val="18"/>
                <w:lang w:val="en-US" w:eastAsia="ko-KR"/>
              </w:rPr>
            </w:pPr>
            <w:ins w:id="312" w:author="Nielsen, Kim (Nokia - AAL)" w:date="2023-03-28T12:23:00Z">
              <w:r>
                <w:rPr>
                  <w:rFonts w:ascii="Arial" w:hAnsi="Arial" w:cs="Arial"/>
                  <w:color w:val="000000"/>
                  <w:sz w:val="16"/>
                  <w:szCs w:val="16"/>
                </w:rPr>
                <w:t>|2*fx_low – fy_high|</w:t>
              </w:r>
            </w:ins>
          </w:p>
        </w:tc>
        <w:tc>
          <w:tcPr>
            <w:tcW w:w="1535" w:type="dxa"/>
            <w:tcBorders>
              <w:top w:val="nil"/>
              <w:left w:val="nil"/>
              <w:bottom w:val="single" w:sz="4" w:space="0" w:color="auto"/>
              <w:right w:val="single" w:sz="4" w:space="0" w:color="auto"/>
            </w:tcBorders>
            <w:shd w:val="clear" w:color="auto" w:fill="FFFFFF"/>
            <w:vAlign w:val="center"/>
            <w:hideMark/>
          </w:tcPr>
          <w:p w14:paraId="1B52F7AC" w14:textId="7F3CED33" w:rsidR="00973AC5" w:rsidRPr="00F90C96" w:rsidRDefault="00973AC5" w:rsidP="00973AC5">
            <w:pPr>
              <w:keepNext/>
              <w:keepLines/>
              <w:widowControl w:val="0"/>
              <w:snapToGrid w:val="0"/>
              <w:spacing w:after="0"/>
              <w:jc w:val="center"/>
              <w:rPr>
                <w:ins w:id="313" w:author="Nielsen, Kim (Nokia - AAL)" w:date="2022-10-28T12:57:00Z"/>
                <w:rFonts w:ascii="Arial" w:hAnsi="Arial" w:cs="Arial"/>
                <w:sz w:val="18"/>
                <w:szCs w:val="18"/>
                <w:lang w:val="en-US" w:eastAsia="ko-KR"/>
              </w:rPr>
            </w:pPr>
            <w:ins w:id="314" w:author="Nielsen, Kim (Nokia - AAL)" w:date="2023-03-28T12:23:00Z">
              <w:r>
                <w:rPr>
                  <w:rFonts w:ascii="Arial" w:hAnsi="Arial" w:cs="Arial"/>
                  <w:color w:val="000000"/>
                  <w:sz w:val="16"/>
                  <w:szCs w:val="16"/>
                </w:rPr>
                <w:t>|2*fx_high – fy_low|</w:t>
              </w:r>
            </w:ins>
          </w:p>
        </w:tc>
        <w:tc>
          <w:tcPr>
            <w:tcW w:w="1535" w:type="dxa"/>
            <w:tcBorders>
              <w:top w:val="nil"/>
              <w:left w:val="nil"/>
              <w:bottom w:val="single" w:sz="4" w:space="0" w:color="auto"/>
              <w:right w:val="single" w:sz="4" w:space="0" w:color="auto"/>
            </w:tcBorders>
            <w:shd w:val="clear" w:color="auto" w:fill="FFFFFF"/>
            <w:vAlign w:val="center"/>
            <w:hideMark/>
          </w:tcPr>
          <w:p w14:paraId="58F43FE6" w14:textId="339F2569" w:rsidR="00973AC5" w:rsidRPr="00F90C96" w:rsidRDefault="00973AC5" w:rsidP="00973AC5">
            <w:pPr>
              <w:keepNext/>
              <w:keepLines/>
              <w:widowControl w:val="0"/>
              <w:snapToGrid w:val="0"/>
              <w:spacing w:after="0"/>
              <w:jc w:val="center"/>
              <w:rPr>
                <w:ins w:id="315" w:author="Nielsen, Kim (Nokia - AAL)" w:date="2022-10-28T12:57:00Z"/>
                <w:rFonts w:ascii="Arial" w:hAnsi="Arial" w:cs="Arial"/>
                <w:sz w:val="18"/>
                <w:szCs w:val="18"/>
                <w:lang w:val="en-US" w:eastAsia="ko-KR"/>
              </w:rPr>
            </w:pPr>
            <w:ins w:id="316" w:author="Nielsen, Kim (Nokia - AAL)" w:date="2023-03-28T12:23:00Z">
              <w:r>
                <w:rPr>
                  <w:rFonts w:ascii="Arial" w:hAnsi="Arial" w:cs="Arial"/>
                  <w:color w:val="000000"/>
                  <w:sz w:val="16"/>
                  <w:szCs w:val="16"/>
                </w:rPr>
                <w:t>|2*fy_low – fx_high|</w:t>
              </w:r>
            </w:ins>
          </w:p>
        </w:tc>
        <w:tc>
          <w:tcPr>
            <w:tcW w:w="1535" w:type="dxa"/>
            <w:tcBorders>
              <w:top w:val="nil"/>
              <w:left w:val="nil"/>
              <w:bottom w:val="single" w:sz="4" w:space="0" w:color="auto"/>
              <w:right w:val="single" w:sz="8" w:space="0" w:color="auto"/>
            </w:tcBorders>
            <w:shd w:val="clear" w:color="auto" w:fill="FFFFFF"/>
            <w:vAlign w:val="center"/>
            <w:hideMark/>
          </w:tcPr>
          <w:p w14:paraId="2D444029" w14:textId="521D788F" w:rsidR="00973AC5" w:rsidRPr="00F90C96" w:rsidRDefault="00973AC5" w:rsidP="00973AC5">
            <w:pPr>
              <w:keepNext/>
              <w:keepLines/>
              <w:widowControl w:val="0"/>
              <w:snapToGrid w:val="0"/>
              <w:spacing w:after="0"/>
              <w:jc w:val="center"/>
              <w:rPr>
                <w:ins w:id="317" w:author="Nielsen, Kim (Nokia - AAL)" w:date="2022-10-28T12:57:00Z"/>
                <w:rFonts w:ascii="Arial" w:hAnsi="Arial" w:cs="Arial"/>
                <w:sz w:val="18"/>
                <w:szCs w:val="18"/>
                <w:lang w:val="en-US" w:eastAsia="ko-KR"/>
              </w:rPr>
            </w:pPr>
            <w:ins w:id="318" w:author="Nielsen, Kim (Nokia - AAL)" w:date="2023-03-28T12:23:00Z">
              <w:r>
                <w:rPr>
                  <w:rFonts w:ascii="Arial" w:hAnsi="Arial" w:cs="Arial"/>
                  <w:color w:val="000000"/>
                  <w:sz w:val="16"/>
                  <w:szCs w:val="16"/>
                </w:rPr>
                <w:t>|2*fy_high – fx_low|</w:t>
              </w:r>
            </w:ins>
          </w:p>
        </w:tc>
      </w:tr>
      <w:tr w:rsidR="00973AC5" w:rsidRPr="00812936" w14:paraId="76636BB5" w14:textId="77777777" w:rsidTr="00D97F87">
        <w:trPr>
          <w:trHeight w:val="47"/>
          <w:ins w:id="31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9A3202" w14:textId="77777777" w:rsidR="00973AC5" w:rsidRPr="00812936" w:rsidRDefault="00973AC5" w:rsidP="00973AC5">
            <w:pPr>
              <w:keepNext/>
              <w:keepLines/>
              <w:widowControl w:val="0"/>
              <w:spacing w:after="0"/>
              <w:rPr>
                <w:ins w:id="320" w:author="Nielsen, Kim (Nokia - AAL)" w:date="2022-10-28T12:57:00Z"/>
                <w:rFonts w:ascii="Arial" w:hAnsi="Arial" w:cs="Arial"/>
                <w:sz w:val="18"/>
                <w:szCs w:val="18"/>
                <w:lang w:val="en-US" w:eastAsia="ko-KR"/>
              </w:rPr>
            </w:pPr>
            <w:ins w:id="32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727D5968" w14:textId="4E406CF0" w:rsidR="00973AC5" w:rsidRPr="00F90C96" w:rsidRDefault="00973AC5" w:rsidP="00973AC5">
            <w:pPr>
              <w:keepNext/>
              <w:snapToGrid w:val="0"/>
              <w:spacing w:after="0"/>
              <w:jc w:val="center"/>
              <w:rPr>
                <w:ins w:id="322" w:author="Nielsen, Kim (Nokia - AAL)" w:date="2022-10-28T12:57:00Z"/>
                <w:rFonts w:ascii="Arial" w:hAnsi="Arial" w:cs="Arial"/>
                <w:color w:val="000000"/>
                <w:sz w:val="18"/>
                <w:szCs w:val="18"/>
              </w:rPr>
            </w:pPr>
            <w:ins w:id="323" w:author="Nielsen, Kim (Nokia - AAL)" w:date="2023-03-28T12:23:00Z">
              <w:r>
                <w:rPr>
                  <w:rFonts w:ascii="Arial" w:hAnsi="Arial" w:cs="Arial"/>
                  <w:color w:val="000000"/>
                  <w:sz w:val="16"/>
                  <w:szCs w:val="16"/>
                </w:rPr>
                <w:t>2717</w:t>
              </w:r>
            </w:ins>
          </w:p>
        </w:tc>
        <w:tc>
          <w:tcPr>
            <w:tcW w:w="1535" w:type="dxa"/>
            <w:tcBorders>
              <w:top w:val="nil"/>
              <w:left w:val="nil"/>
              <w:bottom w:val="single" w:sz="4" w:space="0" w:color="auto"/>
              <w:right w:val="single" w:sz="4" w:space="0" w:color="auto"/>
            </w:tcBorders>
            <w:shd w:val="clear" w:color="auto" w:fill="FFFFFF"/>
            <w:vAlign w:val="center"/>
          </w:tcPr>
          <w:p w14:paraId="4DDBCD29" w14:textId="4D3DACF1" w:rsidR="00973AC5" w:rsidRPr="00F90C96" w:rsidRDefault="00973AC5" w:rsidP="00973AC5">
            <w:pPr>
              <w:keepNext/>
              <w:snapToGrid w:val="0"/>
              <w:spacing w:after="0"/>
              <w:jc w:val="center"/>
              <w:rPr>
                <w:ins w:id="324" w:author="Nielsen, Kim (Nokia - AAL)" w:date="2022-10-28T12:57:00Z"/>
                <w:rFonts w:ascii="Arial" w:hAnsi="Arial" w:cs="Arial"/>
                <w:color w:val="000000"/>
                <w:sz w:val="18"/>
                <w:szCs w:val="18"/>
              </w:rPr>
            </w:pPr>
            <w:ins w:id="325" w:author="Nielsen, Kim (Nokia - AAL)" w:date="2023-03-28T12:23:00Z">
              <w:r>
                <w:rPr>
                  <w:rFonts w:ascii="Arial" w:hAnsi="Arial" w:cs="Arial"/>
                  <w:color w:val="000000"/>
                  <w:sz w:val="16"/>
                  <w:szCs w:val="16"/>
                </w:rPr>
                <w:t>2907</w:t>
              </w:r>
            </w:ins>
          </w:p>
        </w:tc>
        <w:tc>
          <w:tcPr>
            <w:tcW w:w="1535" w:type="dxa"/>
            <w:tcBorders>
              <w:top w:val="nil"/>
              <w:left w:val="nil"/>
              <w:bottom w:val="single" w:sz="4" w:space="0" w:color="auto"/>
              <w:right w:val="single" w:sz="4" w:space="0" w:color="auto"/>
            </w:tcBorders>
            <w:shd w:val="clear" w:color="auto" w:fill="FFFFFF"/>
            <w:vAlign w:val="center"/>
          </w:tcPr>
          <w:p w14:paraId="045A8AC5" w14:textId="422B52AC" w:rsidR="00973AC5" w:rsidRPr="00F90C96" w:rsidRDefault="00973AC5" w:rsidP="00973AC5">
            <w:pPr>
              <w:keepNext/>
              <w:snapToGrid w:val="0"/>
              <w:spacing w:after="0"/>
              <w:jc w:val="center"/>
              <w:rPr>
                <w:ins w:id="326" w:author="Nielsen, Kim (Nokia - AAL)" w:date="2022-10-28T12:57:00Z"/>
                <w:rFonts w:ascii="Arial" w:hAnsi="Arial" w:cs="Arial"/>
                <w:color w:val="000000"/>
                <w:sz w:val="18"/>
                <w:szCs w:val="18"/>
              </w:rPr>
            </w:pPr>
            <w:ins w:id="327" w:author="Nielsen, Kim (Nokia - AAL)" w:date="2023-03-28T12:23:00Z">
              <w:r>
                <w:rPr>
                  <w:rFonts w:ascii="Arial" w:hAnsi="Arial" w:cs="Arial"/>
                  <w:color w:val="000000"/>
                  <w:sz w:val="16"/>
                  <w:szCs w:val="16"/>
                </w:rPr>
                <w:t>459</w:t>
              </w:r>
            </w:ins>
          </w:p>
        </w:tc>
        <w:tc>
          <w:tcPr>
            <w:tcW w:w="1535" w:type="dxa"/>
            <w:tcBorders>
              <w:top w:val="nil"/>
              <w:left w:val="nil"/>
              <w:bottom w:val="single" w:sz="4" w:space="0" w:color="auto"/>
              <w:right w:val="single" w:sz="8" w:space="0" w:color="auto"/>
            </w:tcBorders>
            <w:shd w:val="clear" w:color="auto" w:fill="FFFFFF"/>
            <w:vAlign w:val="center"/>
          </w:tcPr>
          <w:p w14:paraId="208A581F" w14:textId="51BF4034" w:rsidR="00973AC5" w:rsidRPr="00F90C96" w:rsidRDefault="00973AC5" w:rsidP="00973AC5">
            <w:pPr>
              <w:keepNext/>
              <w:snapToGrid w:val="0"/>
              <w:spacing w:after="0"/>
              <w:jc w:val="center"/>
              <w:rPr>
                <w:ins w:id="328" w:author="Nielsen, Kim (Nokia - AAL)" w:date="2022-10-28T12:57:00Z"/>
                <w:rFonts w:ascii="Arial" w:hAnsi="Arial" w:cs="Arial"/>
                <w:color w:val="000000"/>
                <w:sz w:val="18"/>
                <w:szCs w:val="18"/>
              </w:rPr>
            </w:pPr>
            <w:ins w:id="329" w:author="Nielsen, Kim (Nokia - AAL)" w:date="2023-03-28T12:23:00Z">
              <w:r>
                <w:rPr>
                  <w:rFonts w:ascii="Arial" w:hAnsi="Arial" w:cs="Arial"/>
                  <w:color w:val="000000"/>
                  <w:sz w:val="16"/>
                  <w:szCs w:val="16"/>
                </w:rPr>
                <w:t>304</w:t>
              </w:r>
            </w:ins>
          </w:p>
        </w:tc>
      </w:tr>
      <w:tr w:rsidR="00973AC5" w:rsidRPr="00812936" w14:paraId="1DC0610C" w14:textId="77777777" w:rsidTr="00D97F87">
        <w:trPr>
          <w:trHeight w:val="155"/>
          <w:ins w:id="33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805C6" w14:textId="77777777" w:rsidR="00973AC5" w:rsidRPr="00812936" w:rsidRDefault="00973AC5" w:rsidP="00973AC5">
            <w:pPr>
              <w:keepNext/>
              <w:keepLines/>
              <w:widowControl w:val="0"/>
              <w:spacing w:after="0"/>
              <w:rPr>
                <w:ins w:id="331" w:author="Nielsen, Kim (Nokia - AAL)" w:date="2022-10-28T12:57:00Z"/>
                <w:rFonts w:ascii="Arial" w:hAnsi="Arial" w:cs="Arial"/>
                <w:sz w:val="18"/>
                <w:szCs w:val="18"/>
                <w:lang w:val="en-US" w:eastAsia="ko-KR"/>
              </w:rPr>
            </w:pPr>
            <w:ins w:id="332" w:author="Nielsen, Kim (Nokia - AAL)" w:date="2022-10-28T12:57: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D72630F" w14:textId="234CECE7" w:rsidR="00973AC5" w:rsidRPr="00F90C96" w:rsidRDefault="00973AC5" w:rsidP="00973AC5">
            <w:pPr>
              <w:keepNext/>
              <w:keepLines/>
              <w:widowControl w:val="0"/>
              <w:snapToGrid w:val="0"/>
              <w:spacing w:after="0"/>
              <w:jc w:val="center"/>
              <w:rPr>
                <w:ins w:id="333" w:author="Nielsen, Kim (Nokia - AAL)" w:date="2022-10-28T12:57:00Z"/>
                <w:rFonts w:ascii="Arial" w:hAnsi="Arial" w:cs="Arial"/>
                <w:sz w:val="18"/>
                <w:szCs w:val="18"/>
                <w:lang w:val="en-US" w:eastAsia="ko-KR"/>
              </w:rPr>
            </w:pPr>
            <w:ins w:id="334" w:author="Nielsen, Kim (Nokia - AAL)" w:date="2023-03-28T12:23:00Z">
              <w:r>
                <w:rPr>
                  <w:rFonts w:ascii="Arial" w:hAnsi="Arial" w:cs="Arial"/>
                  <w:color w:val="000000"/>
                  <w:sz w:val="16"/>
                  <w:szCs w:val="16"/>
                </w:rPr>
                <w:t>|2*fx_low + fy_low|</w:t>
              </w:r>
            </w:ins>
          </w:p>
        </w:tc>
        <w:tc>
          <w:tcPr>
            <w:tcW w:w="1535" w:type="dxa"/>
            <w:tcBorders>
              <w:top w:val="nil"/>
              <w:left w:val="nil"/>
              <w:bottom w:val="single" w:sz="4" w:space="0" w:color="auto"/>
              <w:right w:val="single" w:sz="4" w:space="0" w:color="auto"/>
            </w:tcBorders>
            <w:shd w:val="clear" w:color="auto" w:fill="FFFFFF"/>
            <w:vAlign w:val="center"/>
            <w:hideMark/>
          </w:tcPr>
          <w:p w14:paraId="484F0007" w14:textId="174FA93A" w:rsidR="00973AC5" w:rsidRPr="00F90C96" w:rsidRDefault="00973AC5" w:rsidP="00973AC5">
            <w:pPr>
              <w:keepNext/>
              <w:keepLines/>
              <w:widowControl w:val="0"/>
              <w:snapToGrid w:val="0"/>
              <w:spacing w:after="0"/>
              <w:jc w:val="center"/>
              <w:rPr>
                <w:ins w:id="335" w:author="Nielsen, Kim (Nokia - AAL)" w:date="2022-10-28T12:57:00Z"/>
                <w:rFonts w:ascii="Arial" w:hAnsi="Arial" w:cs="Arial"/>
                <w:sz w:val="18"/>
                <w:szCs w:val="18"/>
                <w:lang w:val="en-US" w:eastAsia="ko-KR"/>
              </w:rPr>
            </w:pPr>
            <w:ins w:id="336" w:author="Nielsen, Kim (Nokia - AAL)" w:date="2023-03-28T12:23:00Z">
              <w:r>
                <w:rPr>
                  <w:rFonts w:ascii="Arial" w:hAnsi="Arial" w:cs="Arial"/>
                  <w:color w:val="000000"/>
                  <w:sz w:val="16"/>
                  <w:szCs w:val="16"/>
                </w:rPr>
                <w:t>|2*fx_high + fy_high|</w:t>
              </w:r>
            </w:ins>
          </w:p>
        </w:tc>
        <w:tc>
          <w:tcPr>
            <w:tcW w:w="1535" w:type="dxa"/>
            <w:tcBorders>
              <w:top w:val="nil"/>
              <w:left w:val="nil"/>
              <w:bottom w:val="single" w:sz="4" w:space="0" w:color="auto"/>
              <w:right w:val="single" w:sz="4" w:space="0" w:color="auto"/>
            </w:tcBorders>
            <w:shd w:val="clear" w:color="auto" w:fill="FFFFFF"/>
            <w:vAlign w:val="center"/>
            <w:hideMark/>
          </w:tcPr>
          <w:p w14:paraId="19C0F49F" w14:textId="563A6D0F" w:rsidR="00973AC5" w:rsidRPr="00F90C96" w:rsidRDefault="00973AC5" w:rsidP="00973AC5">
            <w:pPr>
              <w:keepNext/>
              <w:keepLines/>
              <w:widowControl w:val="0"/>
              <w:snapToGrid w:val="0"/>
              <w:spacing w:after="0"/>
              <w:jc w:val="center"/>
              <w:rPr>
                <w:ins w:id="337" w:author="Nielsen, Kim (Nokia - AAL)" w:date="2022-10-28T12:57:00Z"/>
                <w:rFonts w:ascii="Arial" w:hAnsi="Arial" w:cs="Arial"/>
                <w:sz w:val="18"/>
                <w:szCs w:val="18"/>
                <w:lang w:val="en-US" w:eastAsia="ko-KR"/>
              </w:rPr>
            </w:pPr>
            <w:ins w:id="338" w:author="Nielsen, Kim (Nokia - AAL)" w:date="2023-03-28T12:23:00Z">
              <w:r>
                <w:rPr>
                  <w:rFonts w:ascii="Arial" w:hAnsi="Arial" w:cs="Arial"/>
                  <w:color w:val="000000"/>
                  <w:sz w:val="16"/>
                  <w:szCs w:val="16"/>
                </w:rPr>
                <w:t>|2*fy_low + fx_low|</w:t>
              </w:r>
            </w:ins>
          </w:p>
        </w:tc>
        <w:tc>
          <w:tcPr>
            <w:tcW w:w="1535" w:type="dxa"/>
            <w:tcBorders>
              <w:top w:val="nil"/>
              <w:left w:val="nil"/>
              <w:bottom w:val="single" w:sz="4" w:space="0" w:color="auto"/>
              <w:right w:val="single" w:sz="8" w:space="0" w:color="auto"/>
            </w:tcBorders>
            <w:shd w:val="clear" w:color="auto" w:fill="FFFFFF"/>
            <w:vAlign w:val="center"/>
            <w:hideMark/>
          </w:tcPr>
          <w:p w14:paraId="1A7536B4" w14:textId="0FC86C0E" w:rsidR="00973AC5" w:rsidRPr="00F90C96" w:rsidRDefault="00973AC5" w:rsidP="00973AC5">
            <w:pPr>
              <w:keepNext/>
              <w:keepLines/>
              <w:widowControl w:val="0"/>
              <w:snapToGrid w:val="0"/>
              <w:spacing w:after="0"/>
              <w:jc w:val="center"/>
              <w:rPr>
                <w:ins w:id="339" w:author="Nielsen, Kim (Nokia - AAL)" w:date="2022-10-28T12:57:00Z"/>
                <w:rFonts w:ascii="Arial" w:hAnsi="Arial" w:cs="Arial"/>
                <w:sz w:val="18"/>
                <w:szCs w:val="18"/>
                <w:lang w:val="en-US" w:eastAsia="ko-KR"/>
              </w:rPr>
            </w:pPr>
            <w:ins w:id="340" w:author="Nielsen, Kim (Nokia - AAL)" w:date="2023-03-28T12:23:00Z">
              <w:r>
                <w:rPr>
                  <w:rFonts w:ascii="Arial" w:hAnsi="Arial" w:cs="Arial"/>
                  <w:color w:val="000000"/>
                  <w:sz w:val="16"/>
                  <w:szCs w:val="16"/>
                </w:rPr>
                <w:t>|2*fy_high + fx_high|</w:t>
              </w:r>
            </w:ins>
          </w:p>
        </w:tc>
      </w:tr>
      <w:tr w:rsidR="00973AC5" w:rsidRPr="00812936" w14:paraId="710F35D8" w14:textId="77777777" w:rsidTr="00D97F87">
        <w:trPr>
          <w:trHeight w:val="47"/>
          <w:ins w:id="34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857D209" w14:textId="77777777" w:rsidR="00973AC5" w:rsidRPr="00812936" w:rsidRDefault="00973AC5" w:rsidP="00973AC5">
            <w:pPr>
              <w:keepNext/>
              <w:keepLines/>
              <w:widowControl w:val="0"/>
              <w:spacing w:after="0"/>
              <w:rPr>
                <w:ins w:id="342" w:author="Nielsen, Kim (Nokia - AAL)" w:date="2022-10-28T12:57:00Z"/>
                <w:rFonts w:ascii="Arial" w:hAnsi="Arial" w:cs="Arial"/>
                <w:sz w:val="18"/>
                <w:szCs w:val="18"/>
                <w:lang w:val="en-US" w:eastAsia="ko-KR"/>
              </w:rPr>
            </w:pPr>
            <w:ins w:id="34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5C21AAD0" w14:textId="12E3227A" w:rsidR="00973AC5" w:rsidRPr="00F90C96" w:rsidRDefault="00973AC5" w:rsidP="00973AC5">
            <w:pPr>
              <w:keepNext/>
              <w:snapToGrid w:val="0"/>
              <w:spacing w:after="0"/>
              <w:jc w:val="center"/>
              <w:rPr>
                <w:ins w:id="344" w:author="Nielsen, Kim (Nokia - AAL)" w:date="2022-10-28T12:57:00Z"/>
                <w:rFonts w:ascii="Arial" w:hAnsi="Arial" w:cs="Arial"/>
                <w:color w:val="000000"/>
                <w:sz w:val="18"/>
                <w:szCs w:val="18"/>
              </w:rPr>
            </w:pPr>
            <w:ins w:id="345" w:author="Nielsen, Kim (Nokia - AAL)" w:date="2023-03-28T12:23:00Z">
              <w:r>
                <w:rPr>
                  <w:rFonts w:ascii="Arial" w:hAnsi="Arial" w:cs="Arial"/>
                  <w:color w:val="000000"/>
                  <w:sz w:val="16"/>
                  <w:szCs w:val="16"/>
                </w:rPr>
                <w:t>4083</w:t>
              </w:r>
            </w:ins>
          </w:p>
        </w:tc>
        <w:tc>
          <w:tcPr>
            <w:tcW w:w="1535" w:type="dxa"/>
            <w:tcBorders>
              <w:top w:val="nil"/>
              <w:left w:val="nil"/>
              <w:bottom w:val="single" w:sz="4" w:space="0" w:color="auto"/>
              <w:right w:val="single" w:sz="4" w:space="0" w:color="auto"/>
            </w:tcBorders>
            <w:shd w:val="clear" w:color="auto" w:fill="FFFFFF"/>
            <w:vAlign w:val="center"/>
          </w:tcPr>
          <w:p w14:paraId="12A2DE08" w14:textId="7393C875" w:rsidR="00973AC5" w:rsidRPr="00F90C96" w:rsidRDefault="00973AC5" w:rsidP="00973AC5">
            <w:pPr>
              <w:keepNext/>
              <w:snapToGrid w:val="0"/>
              <w:spacing w:after="0"/>
              <w:jc w:val="center"/>
              <w:rPr>
                <w:ins w:id="346" w:author="Nielsen, Kim (Nokia - AAL)" w:date="2022-10-28T12:57:00Z"/>
                <w:rFonts w:ascii="Arial" w:hAnsi="Arial" w:cs="Arial"/>
                <w:color w:val="000000"/>
                <w:sz w:val="18"/>
                <w:szCs w:val="18"/>
              </w:rPr>
            </w:pPr>
            <w:ins w:id="347" w:author="Nielsen, Kim (Nokia - AAL)" w:date="2023-03-28T12:23:00Z">
              <w:r>
                <w:rPr>
                  <w:rFonts w:ascii="Arial" w:hAnsi="Arial" w:cs="Arial"/>
                  <w:color w:val="000000"/>
                  <w:sz w:val="16"/>
                  <w:szCs w:val="16"/>
                </w:rPr>
                <w:t>4273</w:t>
              </w:r>
            </w:ins>
          </w:p>
        </w:tc>
        <w:tc>
          <w:tcPr>
            <w:tcW w:w="1535" w:type="dxa"/>
            <w:tcBorders>
              <w:top w:val="nil"/>
              <w:left w:val="nil"/>
              <w:bottom w:val="single" w:sz="4" w:space="0" w:color="auto"/>
              <w:right w:val="single" w:sz="4" w:space="0" w:color="auto"/>
            </w:tcBorders>
            <w:shd w:val="clear" w:color="auto" w:fill="FFFFFF"/>
            <w:vAlign w:val="center"/>
          </w:tcPr>
          <w:p w14:paraId="0D2CA509" w14:textId="0C08E4FE" w:rsidR="00973AC5" w:rsidRPr="00F90C96" w:rsidRDefault="00973AC5" w:rsidP="00973AC5">
            <w:pPr>
              <w:keepNext/>
              <w:snapToGrid w:val="0"/>
              <w:spacing w:after="0"/>
              <w:jc w:val="center"/>
              <w:rPr>
                <w:ins w:id="348" w:author="Nielsen, Kim (Nokia - AAL)" w:date="2022-10-28T12:57:00Z"/>
                <w:rFonts w:ascii="Arial" w:hAnsi="Arial" w:cs="Arial"/>
                <w:color w:val="000000"/>
                <w:sz w:val="18"/>
                <w:szCs w:val="18"/>
              </w:rPr>
            </w:pPr>
            <w:ins w:id="349" w:author="Nielsen, Kim (Nokia - AAL)" w:date="2023-03-28T12:23:00Z">
              <w:r>
                <w:rPr>
                  <w:rFonts w:ascii="Arial" w:hAnsi="Arial" w:cs="Arial"/>
                  <w:color w:val="000000"/>
                  <w:sz w:val="16"/>
                  <w:szCs w:val="16"/>
                </w:rPr>
                <w:t>3036</w:t>
              </w:r>
            </w:ins>
          </w:p>
        </w:tc>
        <w:tc>
          <w:tcPr>
            <w:tcW w:w="1535" w:type="dxa"/>
            <w:tcBorders>
              <w:top w:val="nil"/>
              <w:left w:val="nil"/>
              <w:bottom w:val="single" w:sz="4" w:space="0" w:color="auto"/>
              <w:right w:val="single" w:sz="8" w:space="0" w:color="auto"/>
            </w:tcBorders>
            <w:shd w:val="clear" w:color="auto" w:fill="FFFFFF"/>
            <w:vAlign w:val="center"/>
          </w:tcPr>
          <w:p w14:paraId="04C412BB" w14:textId="27E66F60" w:rsidR="00973AC5" w:rsidRPr="00F90C96" w:rsidRDefault="00973AC5" w:rsidP="00973AC5">
            <w:pPr>
              <w:keepNext/>
              <w:snapToGrid w:val="0"/>
              <w:spacing w:after="0"/>
              <w:jc w:val="center"/>
              <w:rPr>
                <w:ins w:id="350" w:author="Nielsen, Kim (Nokia - AAL)" w:date="2022-10-28T12:57:00Z"/>
                <w:rFonts w:ascii="Arial" w:hAnsi="Arial" w:cs="Arial"/>
                <w:color w:val="000000"/>
                <w:sz w:val="18"/>
                <w:szCs w:val="18"/>
              </w:rPr>
            </w:pPr>
            <w:ins w:id="351" w:author="Nielsen, Kim (Nokia - AAL)" w:date="2023-03-28T12:23:00Z">
              <w:r>
                <w:rPr>
                  <w:rFonts w:ascii="Arial" w:hAnsi="Arial" w:cs="Arial"/>
                  <w:color w:val="000000"/>
                  <w:sz w:val="16"/>
                  <w:szCs w:val="16"/>
                </w:rPr>
                <w:t>3191</w:t>
              </w:r>
            </w:ins>
          </w:p>
        </w:tc>
      </w:tr>
      <w:tr w:rsidR="00973AC5" w:rsidRPr="00812936" w14:paraId="52E4391D" w14:textId="77777777" w:rsidTr="00D97F87">
        <w:trPr>
          <w:trHeight w:val="241"/>
          <w:ins w:id="35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919C39" w14:textId="77777777" w:rsidR="00973AC5" w:rsidRPr="00812936" w:rsidRDefault="00973AC5" w:rsidP="00973AC5">
            <w:pPr>
              <w:keepNext/>
              <w:keepLines/>
              <w:widowControl w:val="0"/>
              <w:spacing w:after="0"/>
              <w:rPr>
                <w:ins w:id="353" w:author="Nielsen, Kim (Nokia - AAL)" w:date="2022-10-28T12:57:00Z"/>
                <w:rFonts w:ascii="Arial" w:hAnsi="Arial" w:cs="Arial"/>
                <w:sz w:val="18"/>
                <w:szCs w:val="18"/>
                <w:lang w:val="en-US" w:eastAsia="ko-KR"/>
              </w:rPr>
            </w:pPr>
            <w:ins w:id="354"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4023212E" w14:textId="4320194D" w:rsidR="00973AC5" w:rsidRPr="00F90C96" w:rsidRDefault="00973AC5" w:rsidP="00973AC5">
            <w:pPr>
              <w:keepNext/>
              <w:keepLines/>
              <w:widowControl w:val="0"/>
              <w:snapToGrid w:val="0"/>
              <w:spacing w:after="0"/>
              <w:jc w:val="center"/>
              <w:rPr>
                <w:ins w:id="355" w:author="Nielsen, Kim (Nokia - AAL)" w:date="2022-10-28T12:57:00Z"/>
                <w:rFonts w:ascii="Arial" w:hAnsi="Arial" w:cs="Arial"/>
                <w:b/>
                <w:sz w:val="18"/>
                <w:szCs w:val="18"/>
                <w:lang w:val="en-US" w:eastAsia="ko-KR"/>
              </w:rPr>
            </w:pPr>
            <w:ins w:id="356" w:author="Nielsen, Kim (Nokia - AAL)" w:date="2023-03-28T12:23:00Z">
              <w:r>
                <w:rPr>
                  <w:rFonts w:ascii="Arial" w:hAnsi="Arial" w:cs="Arial"/>
                  <w:color w:val="000000"/>
                  <w:sz w:val="16"/>
                  <w:szCs w:val="16"/>
                </w:rPr>
                <w:t>|3*fx_low –1* fy_high|</w:t>
              </w:r>
            </w:ins>
          </w:p>
        </w:tc>
        <w:tc>
          <w:tcPr>
            <w:tcW w:w="1535" w:type="dxa"/>
            <w:tcBorders>
              <w:top w:val="nil"/>
              <w:left w:val="nil"/>
              <w:bottom w:val="single" w:sz="4" w:space="0" w:color="auto"/>
              <w:right w:val="single" w:sz="4" w:space="0" w:color="auto"/>
            </w:tcBorders>
            <w:shd w:val="clear" w:color="auto" w:fill="FFFFFF"/>
            <w:vAlign w:val="center"/>
            <w:hideMark/>
          </w:tcPr>
          <w:p w14:paraId="1EBCBFE6" w14:textId="1DFB4567" w:rsidR="00973AC5" w:rsidRPr="00F90C96" w:rsidRDefault="00973AC5" w:rsidP="00973AC5">
            <w:pPr>
              <w:keepNext/>
              <w:keepLines/>
              <w:widowControl w:val="0"/>
              <w:snapToGrid w:val="0"/>
              <w:spacing w:after="0"/>
              <w:jc w:val="center"/>
              <w:rPr>
                <w:ins w:id="357" w:author="Nielsen, Kim (Nokia - AAL)" w:date="2022-10-28T12:57:00Z"/>
                <w:rFonts w:ascii="Arial" w:hAnsi="Arial" w:cs="Arial"/>
                <w:b/>
                <w:sz w:val="18"/>
                <w:szCs w:val="18"/>
                <w:lang w:val="en-US" w:eastAsia="ko-KR"/>
              </w:rPr>
            </w:pPr>
            <w:ins w:id="358" w:author="Nielsen, Kim (Nokia - AAL)" w:date="2023-03-28T12:23:00Z">
              <w:r>
                <w:rPr>
                  <w:rFonts w:ascii="Arial" w:hAnsi="Arial" w:cs="Arial"/>
                  <w:color w:val="000000"/>
                  <w:sz w:val="16"/>
                  <w:szCs w:val="16"/>
                </w:rPr>
                <w:t>|3*fx_high – 1*fy_low|</w:t>
              </w:r>
            </w:ins>
          </w:p>
        </w:tc>
        <w:tc>
          <w:tcPr>
            <w:tcW w:w="1535" w:type="dxa"/>
            <w:tcBorders>
              <w:top w:val="nil"/>
              <w:left w:val="nil"/>
              <w:bottom w:val="single" w:sz="4" w:space="0" w:color="auto"/>
              <w:right w:val="single" w:sz="4" w:space="0" w:color="auto"/>
            </w:tcBorders>
            <w:shd w:val="clear" w:color="auto" w:fill="FFFFFF"/>
            <w:vAlign w:val="center"/>
            <w:hideMark/>
          </w:tcPr>
          <w:p w14:paraId="4A1A9A65" w14:textId="2B11EE52" w:rsidR="00973AC5" w:rsidRPr="00F90C96" w:rsidRDefault="00973AC5" w:rsidP="00973AC5">
            <w:pPr>
              <w:keepNext/>
              <w:keepLines/>
              <w:widowControl w:val="0"/>
              <w:snapToGrid w:val="0"/>
              <w:spacing w:after="0"/>
              <w:jc w:val="center"/>
              <w:rPr>
                <w:ins w:id="359" w:author="Nielsen, Kim (Nokia - AAL)" w:date="2022-10-28T12:57:00Z"/>
                <w:rFonts w:ascii="Arial" w:hAnsi="Arial" w:cs="Arial"/>
                <w:sz w:val="18"/>
                <w:szCs w:val="18"/>
                <w:lang w:val="en-US" w:eastAsia="ko-KR"/>
              </w:rPr>
            </w:pPr>
            <w:ins w:id="360" w:author="Nielsen, Kim (Nokia - AAL)" w:date="2023-03-28T12:23:00Z">
              <w:r>
                <w:rPr>
                  <w:rFonts w:ascii="Arial" w:hAnsi="Arial" w:cs="Arial"/>
                  <w:color w:val="000000"/>
                  <w:sz w:val="16"/>
                  <w:szCs w:val="16"/>
                </w:rPr>
                <w:t>|3*fy_low – 1*fx_high|</w:t>
              </w:r>
            </w:ins>
          </w:p>
        </w:tc>
        <w:tc>
          <w:tcPr>
            <w:tcW w:w="1535" w:type="dxa"/>
            <w:tcBorders>
              <w:top w:val="nil"/>
              <w:left w:val="nil"/>
              <w:bottom w:val="single" w:sz="4" w:space="0" w:color="auto"/>
              <w:right w:val="single" w:sz="8" w:space="0" w:color="auto"/>
            </w:tcBorders>
            <w:shd w:val="clear" w:color="auto" w:fill="FFFFFF"/>
            <w:vAlign w:val="center"/>
            <w:hideMark/>
          </w:tcPr>
          <w:p w14:paraId="79A1E53C" w14:textId="4920E243" w:rsidR="00973AC5" w:rsidRPr="00F90C96" w:rsidRDefault="00973AC5" w:rsidP="00973AC5">
            <w:pPr>
              <w:keepNext/>
              <w:keepLines/>
              <w:widowControl w:val="0"/>
              <w:snapToGrid w:val="0"/>
              <w:spacing w:after="0"/>
              <w:jc w:val="center"/>
              <w:rPr>
                <w:ins w:id="361" w:author="Nielsen, Kim (Nokia - AAL)" w:date="2022-10-28T12:57:00Z"/>
                <w:rFonts w:ascii="Arial" w:hAnsi="Arial" w:cs="Arial"/>
                <w:sz w:val="18"/>
                <w:szCs w:val="18"/>
                <w:lang w:val="en-US" w:eastAsia="ko-KR"/>
              </w:rPr>
            </w:pPr>
            <w:ins w:id="362" w:author="Nielsen, Kim (Nokia - AAL)" w:date="2023-03-28T12:23:00Z">
              <w:r>
                <w:rPr>
                  <w:rFonts w:ascii="Arial" w:hAnsi="Arial" w:cs="Arial"/>
                  <w:color w:val="000000"/>
                  <w:sz w:val="16"/>
                  <w:szCs w:val="16"/>
                </w:rPr>
                <w:t>|3*fy_high – 1*fx_low|</w:t>
              </w:r>
            </w:ins>
          </w:p>
        </w:tc>
      </w:tr>
      <w:tr w:rsidR="00973AC5" w:rsidRPr="00812936" w14:paraId="0E0979EA" w14:textId="77777777" w:rsidTr="00D97F87">
        <w:trPr>
          <w:trHeight w:val="47"/>
          <w:ins w:id="36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6FF35E" w14:textId="77777777" w:rsidR="00973AC5" w:rsidRPr="00812936" w:rsidRDefault="00973AC5" w:rsidP="00973AC5">
            <w:pPr>
              <w:keepNext/>
              <w:keepLines/>
              <w:widowControl w:val="0"/>
              <w:spacing w:after="0"/>
              <w:rPr>
                <w:ins w:id="364" w:author="Nielsen, Kim (Nokia - AAL)" w:date="2022-10-28T12:57:00Z"/>
                <w:rFonts w:ascii="Arial" w:hAnsi="Arial" w:cs="Arial"/>
                <w:sz w:val="18"/>
                <w:szCs w:val="18"/>
                <w:lang w:val="en-US" w:eastAsia="ko-KR"/>
              </w:rPr>
            </w:pPr>
            <w:ins w:id="36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9D80ADB" w14:textId="285DD715" w:rsidR="00973AC5" w:rsidRPr="00F90C96" w:rsidRDefault="00973AC5" w:rsidP="00973AC5">
            <w:pPr>
              <w:keepNext/>
              <w:snapToGrid w:val="0"/>
              <w:spacing w:after="0"/>
              <w:jc w:val="center"/>
              <w:rPr>
                <w:ins w:id="366" w:author="Nielsen, Kim (Nokia - AAL)" w:date="2022-10-28T12:57:00Z"/>
                <w:rFonts w:ascii="Arial" w:hAnsi="Arial" w:cs="Arial"/>
                <w:b/>
                <w:color w:val="000000"/>
                <w:sz w:val="18"/>
                <w:szCs w:val="18"/>
              </w:rPr>
            </w:pPr>
            <w:ins w:id="367" w:author="Nielsen, Kim (Nokia - AAL)" w:date="2023-03-28T12:23:00Z">
              <w:r>
                <w:rPr>
                  <w:rFonts w:ascii="Arial" w:hAnsi="Arial" w:cs="Arial"/>
                  <w:color w:val="000000"/>
                  <w:sz w:val="16"/>
                  <w:szCs w:val="16"/>
                </w:rPr>
                <w:t>4427</w:t>
              </w:r>
            </w:ins>
          </w:p>
        </w:tc>
        <w:tc>
          <w:tcPr>
            <w:tcW w:w="1535" w:type="dxa"/>
            <w:tcBorders>
              <w:top w:val="nil"/>
              <w:left w:val="nil"/>
              <w:bottom w:val="single" w:sz="4" w:space="0" w:color="auto"/>
              <w:right w:val="single" w:sz="4" w:space="0" w:color="auto"/>
            </w:tcBorders>
            <w:shd w:val="clear" w:color="auto" w:fill="FFFFFF"/>
            <w:vAlign w:val="center"/>
          </w:tcPr>
          <w:p w14:paraId="102545C2" w14:textId="2FCCFAD0" w:rsidR="00973AC5" w:rsidRPr="00F90C96" w:rsidRDefault="00973AC5" w:rsidP="00973AC5">
            <w:pPr>
              <w:keepNext/>
              <w:snapToGrid w:val="0"/>
              <w:spacing w:after="0"/>
              <w:jc w:val="center"/>
              <w:rPr>
                <w:ins w:id="368" w:author="Nielsen, Kim (Nokia - AAL)" w:date="2022-10-28T12:57:00Z"/>
                <w:rFonts w:ascii="Arial" w:hAnsi="Arial" w:cs="Arial"/>
                <w:b/>
                <w:color w:val="000000"/>
                <w:sz w:val="18"/>
                <w:szCs w:val="18"/>
              </w:rPr>
            </w:pPr>
            <w:ins w:id="369" w:author="Nielsen, Kim (Nokia - AAL)" w:date="2023-03-28T12:23:00Z">
              <w:r>
                <w:rPr>
                  <w:rFonts w:ascii="Arial" w:hAnsi="Arial" w:cs="Arial"/>
                  <w:color w:val="000000"/>
                  <w:sz w:val="16"/>
                  <w:szCs w:val="16"/>
                </w:rPr>
                <w:t>4692</w:t>
              </w:r>
            </w:ins>
          </w:p>
        </w:tc>
        <w:tc>
          <w:tcPr>
            <w:tcW w:w="1535" w:type="dxa"/>
            <w:tcBorders>
              <w:top w:val="nil"/>
              <w:left w:val="nil"/>
              <w:bottom w:val="single" w:sz="4" w:space="0" w:color="auto"/>
              <w:right w:val="single" w:sz="4" w:space="0" w:color="auto"/>
            </w:tcBorders>
            <w:shd w:val="clear" w:color="auto" w:fill="FFFFFF"/>
            <w:vAlign w:val="center"/>
          </w:tcPr>
          <w:p w14:paraId="00F1E0EC" w14:textId="6499C4C1" w:rsidR="00973AC5" w:rsidRPr="00F90C96" w:rsidRDefault="00973AC5" w:rsidP="00973AC5">
            <w:pPr>
              <w:keepNext/>
              <w:snapToGrid w:val="0"/>
              <w:spacing w:after="0"/>
              <w:jc w:val="center"/>
              <w:rPr>
                <w:ins w:id="370" w:author="Nielsen, Kim (Nokia - AAL)" w:date="2022-10-28T12:57:00Z"/>
                <w:rFonts w:ascii="Arial" w:hAnsi="Arial" w:cs="Arial"/>
                <w:color w:val="000000"/>
                <w:sz w:val="18"/>
                <w:szCs w:val="18"/>
              </w:rPr>
            </w:pPr>
            <w:ins w:id="371" w:author="Nielsen, Kim (Nokia - AAL)" w:date="2023-03-28T12:23:00Z">
              <w:r>
                <w:rPr>
                  <w:rFonts w:ascii="Arial" w:hAnsi="Arial" w:cs="Arial"/>
                  <w:color w:val="000000"/>
                  <w:sz w:val="16"/>
                  <w:szCs w:val="16"/>
                </w:rPr>
                <w:t>204</w:t>
              </w:r>
            </w:ins>
          </w:p>
        </w:tc>
        <w:tc>
          <w:tcPr>
            <w:tcW w:w="1535" w:type="dxa"/>
            <w:tcBorders>
              <w:top w:val="nil"/>
              <w:left w:val="nil"/>
              <w:bottom w:val="single" w:sz="4" w:space="0" w:color="auto"/>
              <w:right w:val="single" w:sz="8" w:space="0" w:color="auto"/>
            </w:tcBorders>
            <w:shd w:val="clear" w:color="auto" w:fill="FFFFFF"/>
            <w:vAlign w:val="center"/>
          </w:tcPr>
          <w:p w14:paraId="5A4E6F1C" w14:textId="6C1BEB06" w:rsidR="00973AC5" w:rsidRPr="00F90C96" w:rsidRDefault="00973AC5" w:rsidP="00973AC5">
            <w:pPr>
              <w:keepNext/>
              <w:snapToGrid w:val="0"/>
              <w:spacing w:after="0"/>
              <w:jc w:val="center"/>
              <w:rPr>
                <w:ins w:id="372" w:author="Nielsen, Kim (Nokia - AAL)" w:date="2022-10-28T12:57:00Z"/>
                <w:rFonts w:ascii="Arial" w:hAnsi="Arial" w:cs="Arial"/>
                <w:color w:val="000000"/>
                <w:sz w:val="18"/>
                <w:szCs w:val="18"/>
              </w:rPr>
            </w:pPr>
            <w:ins w:id="373" w:author="Nielsen, Kim (Nokia - AAL)" w:date="2023-03-28T12:23:00Z">
              <w:r>
                <w:rPr>
                  <w:rFonts w:ascii="Arial" w:hAnsi="Arial" w:cs="Arial"/>
                  <w:color w:val="000000"/>
                  <w:sz w:val="16"/>
                  <w:szCs w:val="16"/>
                </w:rPr>
                <w:t>399</w:t>
              </w:r>
            </w:ins>
          </w:p>
        </w:tc>
      </w:tr>
      <w:tr w:rsidR="00973AC5" w:rsidRPr="00812936" w14:paraId="47B633AD" w14:textId="77777777" w:rsidTr="00D97F87">
        <w:trPr>
          <w:trHeight w:val="151"/>
          <w:ins w:id="37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96C4CD" w14:textId="77777777" w:rsidR="00973AC5" w:rsidRPr="00812936" w:rsidRDefault="00973AC5" w:rsidP="00973AC5">
            <w:pPr>
              <w:keepNext/>
              <w:keepLines/>
              <w:widowControl w:val="0"/>
              <w:spacing w:after="0"/>
              <w:rPr>
                <w:ins w:id="375" w:author="Nielsen, Kim (Nokia - AAL)" w:date="2022-10-28T12:57:00Z"/>
                <w:rFonts w:ascii="Arial" w:hAnsi="Arial" w:cs="Arial"/>
                <w:sz w:val="18"/>
                <w:szCs w:val="18"/>
                <w:lang w:val="en-US" w:eastAsia="ko-KR"/>
              </w:rPr>
            </w:pPr>
            <w:ins w:id="376"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F08A830" w14:textId="517A6093" w:rsidR="00973AC5" w:rsidRPr="00F90C96" w:rsidRDefault="00973AC5" w:rsidP="00973AC5">
            <w:pPr>
              <w:keepNext/>
              <w:keepLines/>
              <w:widowControl w:val="0"/>
              <w:snapToGrid w:val="0"/>
              <w:spacing w:after="0"/>
              <w:jc w:val="center"/>
              <w:rPr>
                <w:ins w:id="377" w:author="Nielsen, Kim (Nokia - AAL)" w:date="2022-10-28T12:57:00Z"/>
                <w:rFonts w:ascii="Arial" w:hAnsi="Arial" w:cs="Arial"/>
                <w:sz w:val="18"/>
                <w:szCs w:val="18"/>
                <w:lang w:val="en-US" w:eastAsia="ko-KR"/>
              </w:rPr>
            </w:pPr>
            <w:ins w:id="378" w:author="Nielsen, Kim (Nokia - AAL)" w:date="2023-03-28T12:23:00Z">
              <w:r>
                <w:rPr>
                  <w:rFonts w:ascii="Arial" w:hAnsi="Arial" w:cs="Arial"/>
                  <w:color w:val="000000"/>
                  <w:sz w:val="16"/>
                  <w:szCs w:val="16"/>
                </w:rPr>
                <w:t>|2*fx_low –2* fy_high|</w:t>
              </w:r>
            </w:ins>
          </w:p>
        </w:tc>
        <w:tc>
          <w:tcPr>
            <w:tcW w:w="1535" w:type="dxa"/>
            <w:tcBorders>
              <w:top w:val="nil"/>
              <w:left w:val="nil"/>
              <w:bottom w:val="single" w:sz="4" w:space="0" w:color="auto"/>
              <w:right w:val="single" w:sz="4" w:space="0" w:color="auto"/>
            </w:tcBorders>
            <w:shd w:val="clear" w:color="auto" w:fill="FFFFFF"/>
            <w:vAlign w:val="center"/>
            <w:hideMark/>
          </w:tcPr>
          <w:p w14:paraId="6A2930B9" w14:textId="16091A1A" w:rsidR="00973AC5" w:rsidRPr="00F90C96" w:rsidRDefault="00973AC5" w:rsidP="00973AC5">
            <w:pPr>
              <w:keepNext/>
              <w:keepLines/>
              <w:widowControl w:val="0"/>
              <w:snapToGrid w:val="0"/>
              <w:spacing w:after="0"/>
              <w:jc w:val="center"/>
              <w:rPr>
                <w:ins w:id="379" w:author="Nielsen, Kim (Nokia - AAL)" w:date="2022-10-28T12:57:00Z"/>
                <w:rFonts w:ascii="Arial" w:hAnsi="Arial" w:cs="Arial"/>
                <w:sz w:val="18"/>
                <w:szCs w:val="18"/>
                <w:lang w:val="en-US" w:eastAsia="ko-KR"/>
              </w:rPr>
            </w:pPr>
            <w:ins w:id="380" w:author="Nielsen, Kim (Nokia - AAL)" w:date="2023-03-28T12:23:00Z">
              <w:r>
                <w:rPr>
                  <w:rFonts w:ascii="Arial" w:hAnsi="Arial" w:cs="Arial"/>
                  <w:color w:val="000000"/>
                  <w:sz w:val="16"/>
                  <w:szCs w:val="16"/>
                </w:rPr>
                <w:t>|2*fx_high –2* fy_low|</w:t>
              </w:r>
            </w:ins>
          </w:p>
        </w:tc>
        <w:tc>
          <w:tcPr>
            <w:tcW w:w="1535" w:type="dxa"/>
            <w:tcBorders>
              <w:top w:val="nil"/>
              <w:left w:val="nil"/>
              <w:bottom w:val="single" w:sz="4" w:space="0" w:color="auto"/>
              <w:right w:val="single" w:sz="4" w:space="0" w:color="auto"/>
            </w:tcBorders>
            <w:shd w:val="clear" w:color="auto" w:fill="FFFFFF"/>
            <w:vAlign w:val="center"/>
            <w:hideMark/>
          </w:tcPr>
          <w:p w14:paraId="493F09A4" w14:textId="56604064" w:rsidR="00973AC5" w:rsidRPr="00F90C96" w:rsidRDefault="00973AC5" w:rsidP="00973AC5">
            <w:pPr>
              <w:keepNext/>
              <w:keepLines/>
              <w:widowControl w:val="0"/>
              <w:snapToGrid w:val="0"/>
              <w:spacing w:after="0"/>
              <w:jc w:val="center"/>
              <w:rPr>
                <w:ins w:id="381" w:author="Nielsen, Kim (Nokia - AAL)" w:date="2022-10-28T12:57:00Z"/>
                <w:rFonts w:ascii="Arial" w:hAnsi="Arial" w:cs="Arial"/>
                <w:sz w:val="18"/>
                <w:szCs w:val="18"/>
                <w:lang w:val="en-US" w:eastAsia="ko-KR"/>
              </w:rPr>
            </w:pPr>
            <w:ins w:id="382" w:author="Nielsen, Kim (Nokia - AAL)" w:date="2023-03-28T12:23:00Z">
              <w:r>
                <w:rPr>
                  <w:rFonts w:ascii="Arial" w:hAnsi="Arial" w:cs="Arial"/>
                  <w:color w:val="000000"/>
                  <w:sz w:val="16"/>
                  <w:szCs w:val="16"/>
                </w:rPr>
                <w:t>|2*fx_low +2* fy_low|</w:t>
              </w:r>
            </w:ins>
          </w:p>
        </w:tc>
        <w:tc>
          <w:tcPr>
            <w:tcW w:w="1535" w:type="dxa"/>
            <w:tcBorders>
              <w:top w:val="nil"/>
              <w:left w:val="nil"/>
              <w:bottom w:val="single" w:sz="4" w:space="0" w:color="auto"/>
              <w:right w:val="single" w:sz="8" w:space="0" w:color="auto"/>
            </w:tcBorders>
            <w:shd w:val="clear" w:color="auto" w:fill="FFFFFF"/>
            <w:vAlign w:val="center"/>
            <w:hideMark/>
          </w:tcPr>
          <w:p w14:paraId="1261A9A7" w14:textId="385E6EEE" w:rsidR="00973AC5" w:rsidRPr="00F90C96" w:rsidRDefault="00973AC5" w:rsidP="00973AC5">
            <w:pPr>
              <w:keepNext/>
              <w:keepLines/>
              <w:widowControl w:val="0"/>
              <w:snapToGrid w:val="0"/>
              <w:spacing w:after="0"/>
              <w:jc w:val="center"/>
              <w:rPr>
                <w:ins w:id="383" w:author="Nielsen, Kim (Nokia - AAL)" w:date="2022-10-28T12:57:00Z"/>
                <w:rFonts w:ascii="Arial" w:hAnsi="Arial" w:cs="Arial"/>
                <w:sz w:val="18"/>
                <w:szCs w:val="18"/>
                <w:lang w:val="en-US" w:eastAsia="ko-KR"/>
              </w:rPr>
            </w:pPr>
            <w:ins w:id="384" w:author="Nielsen, Kim (Nokia - AAL)" w:date="2023-03-28T12:23:00Z">
              <w:r>
                <w:rPr>
                  <w:rFonts w:ascii="Arial" w:hAnsi="Arial" w:cs="Arial"/>
                  <w:color w:val="000000"/>
                  <w:sz w:val="16"/>
                  <w:szCs w:val="16"/>
                </w:rPr>
                <w:t>|2*fx_high +2* fy_high|</w:t>
              </w:r>
            </w:ins>
          </w:p>
        </w:tc>
      </w:tr>
      <w:tr w:rsidR="00973AC5" w:rsidRPr="00812936" w14:paraId="0C5BAD21" w14:textId="77777777" w:rsidTr="00D97F87">
        <w:trPr>
          <w:trHeight w:val="158"/>
          <w:ins w:id="385"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3E93CAE" w14:textId="77777777" w:rsidR="00973AC5" w:rsidRPr="00812936" w:rsidRDefault="00973AC5" w:rsidP="00973AC5">
            <w:pPr>
              <w:keepNext/>
              <w:keepLines/>
              <w:widowControl w:val="0"/>
              <w:spacing w:after="0"/>
              <w:rPr>
                <w:ins w:id="386" w:author="Nielsen, Kim (Nokia - AAL)" w:date="2022-10-28T12:57:00Z"/>
                <w:rFonts w:ascii="Arial" w:hAnsi="Arial" w:cs="Arial"/>
                <w:sz w:val="18"/>
                <w:szCs w:val="18"/>
                <w:lang w:val="en-US" w:eastAsia="ko-KR"/>
              </w:rPr>
            </w:pPr>
            <w:ins w:id="38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15C9A7F8" w14:textId="3923BF3C" w:rsidR="00973AC5" w:rsidRPr="00F90C96" w:rsidRDefault="00973AC5" w:rsidP="00973AC5">
            <w:pPr>
              <w:keepNext/>
              <w:snapToGrid w:val="0"/>
              <w:spacing w:after="0"/>
              <w:jc w:val="center"/>
              <w:rPr>
                <w:ins w:id="388" w:author="Nielsen, Kim (Nokia - AAL)" w:date="2022-10-28T12:57:00Z"/>
                <w:rFonts w:ascii="Arial" w:hAnsi="Arial" w:cs="Arial"/>
                <w:color w:val="000000"/>
                <w:sz w:val="18"/>
                <w:szCs w:val="18"/>
              </w:rPr>
            </w:pPr>
            <w:ins w:id="389" w:author="Nielsen, Kim (Nokia - AAL)" w:date="2023-03-28T12:23:00Z">
              <w:r>
                <w:rPr>
                  <w:rFonts w:ascii="Arial" w:hAnsi="Arial" w:cs="Arial"/>
                  <w:color w:val="000000"/>
                  <w:sz w:val="16"/>
                  <w:szCs w:val="16"/>
                </w:rPr>
                <w:t>2014</w:t>
              </w:r>
            </w:ins>
          </w:p>
        </w:tc>
        <w:tc>
          <w:tcPr>
            <w:tcW w:w="1535" w:type="dxa"/>
            <w:tcBorders>
              <w:top w:val="nil"/>
              <w:left w:val="nil"/>
              <w:bottom w:val="single" w:sz="4" w:space="0" w:color="auto"/>
              <w:right w:val="single" w:sz="4" w:space="0" w:color="auto"/>
            </w:tcBorders>
            <w:shd w:val="clear" w:color="auto" w:fill="FFFFFF"/>
            <w:vAlign w:val="center"/>
          </w:tcPr>
          <w:p w14:paraId="743D96E1" w14:textId="6FC22B86" w:rsidR="00973AC5" w:rsidRPr="00F90C96" w:rsidRDefault="00973AC5" w:rsidP="00973AC5">
            <w:pPr>
              <w:keepNext/>
              <w:snapToGrid w:val="0"/>
              <w:spacing w:after="0"/>
              <w:jc w:val="center"/>
              <w:rPr>
                <w:ins w:id="390" w:author="Nielsen, Kim (Nokia - AAL)" w:date="2022-10-28T12:57:00Z"/>
                <w:rFonts w:ascii="Arial" w:hAnsi="Arial" w:cs="Arial"/>
                <w:color w:val="000000"/>
                <w:sz w:val="18"/>
                <w:szCs w:val="18"/>
              </w:rPr>
            </w:pPr>
            <w:ins w:id="391" w:author="Nielsen, Kim (Nokia - AAL)" w:date="2023-03-28T12:23:00Z">
              <w:r>
                <w:rPr>
                  <w:rFonts w:ascii="Arial" w:hAnsi="Arial" w:cs="Arial"/>
                  <w:color w:val="000000"/>
                  <w:sz w:val="16"/>
                  <w:szCs w:val="16"/>
                </w:rPr>
                <w:t>2244</w:t>
              </w:r>
            </w:ins>
          </w:p>
        </w:tc>
        <w:tc>
          <w:tcPr>
            <w:tcW w:w="1535" w:type="dxa"/>
            <w:tcBorders>
              <w:top w:val="nil"/>
              <w:left w:val="nil"/>
              <w:bottom w:val="single" w:sz="4" w:space="0" w:color="auto"/>
              <w:right w:val="single" w:sz="4" w:space="0" w:color="auto"/>
            </w:tcBorders>
            <w:shd w:val="clear" w:color="auto" w:fill="FFFFFF"/>
            <w:vAlign w:val="center"/>
          </w:tcPr>
          <w:p w14:paraId="79D22202" w14:textId="0E0A2F18" w:rsidR="00973AC5" w:rsidRPr="00F90C96" w:rsidRDefault="00973AC5" w:rsidP="00973AC5">
            <w:pPr>
              <w:keepNext/>
              <w:snapToGrid w:val="0"/>
              <w:spacing w:after="0"/>
              <w:jc w:val="center"/>
              <w:rPr>
                <w:ins w:id="392" w:author="Nielsen, Kim (Nokia - AAL)" w:date="2022-10-28T12:57:00Z"/>
                <w:rFonts w:ascii="Arial" w:hAnsi="Arial" w:cs="Arial"/>
                <w:color w:val="000000"/>
                <w:sz w:val="18"/>
                <w:szCs w:val="18"/>
              </w:rPr>
            </w:pPr>
            <w:ins w:id="393" w:author="Nielsen, Kim (Nokia - AAL)" w:date="2023-03-28T12:23:00Z">
              <w:r>
                <w:rPr>
                  <w:rFonts w:ascii="Arial" w:hAnsi="Arial" w:cs="Arial"/>
                  <w:color w:val="000000"/>
                  <w:sz w:val="16"/>
                  <w:szCs w:val="16"/>
                </w:rPr>
                <w:t>4746</w:t>
              </w:r>
            </w:ins>
          </w:p>
        </w:tc>
        <w:tc>
          <w:tcPr>
            <w:tcW w:w="1535" w:type="dxa"/>
            <w:tcBorders>
              <w:top w:val="nil"/>
              <w:left w:val="nil"/>
              <w:bottom w:val="single" w:sz="4" w:space="0" w:color="auto"/>
              <w:right w:val="single" w:sz="8" w:space="0" w:color="auto"/>
            </w:tcBorders>
            <w:shd w:val="clear" w:color="auto" w:fill="FFFFFF"/>
            <w:vAlign w:val="center"/>
          </w:tcPr>
          <w:p w14:paraId="0D6F92B4" w14:textId="75648511" w:rsidR="00973AC5" w:rsidRPr="00F90C96" w:rsidRDefault="00973AC5" w:rsidP="00973AC5">
            <w:pPr>
              <w:keepNext/>
              <w:snapToGrid w:val="0"/>
              <w:spacing w:after="0"/>
              <w:jc w:val="center"/>
              <w:rPr>
                <w:ins w:id="394" w:author="Nielsen, Kim (Nokia - AAL)" w:date="2022-10-28T12:57:00Z"/>
                <w:rFonts w:ascii="Arial" w:hAnsi="Arial" w:cs="Arial"/>
                <w:color w:val="000000"/>
                <w:sz w:val="18"/>
                <w:szCs w:val="18"/>
              </w:rPr>
            </w:pPr>
            <w:ins w:id="395" w:author="Nielsen, Kim (Nokia - AAL)" w:date="2023-03-28T12:23:00Z">
              <w:r>
                <w:rPr>
                  <w:rFonts w:ascii="Arial" w:hAnsi="Arial" w:cs="Arial"/>
                  <w:color w:val="000000"/>
                  <w:sz w:val="16"/>
                  <w:szCs w:val="16"/>
                </w:rPr>
                <w:t>4976</w:t>
              </w:r>
            </w:ins>
          </w:p>
        </w:tc>
      </w:tr>
      <w:tr w:rsidR="00973AC5" w:rsidRPr="00812936" w14:paraId="4E28AFD8" w14:textId="77777777" w:rsidTr="00D97F87">
        <w:trPr>
          <w:trHeight w:val="163"/>
          <w:ins w:id="396"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0D8522" w14:textId="77777777" w:rsidR="00973AC5" w:rsidRPr="00812936" w:rsidRDefault="00973AC5" w:rsidP="00973AC5">
            <w:pPr>
              <w:keepNext/>
              <w:keepLines/>
              <w:widowControl w:val="0"/>
              <w:spacing w:after="0"/>
              <w:rPr>
                <w:ins w:id="397" w:author="Nielsen, Kim (Nokia - AAL)" w:date="2022-10-28T12:57:00Z"/>
                <w:rFonts w:ascii="Arial" w:hAnsi="Arial" w:cs="Arial"/>
                <w:sz w:val="18"/>
                <w:szCs w:val="18"/>
                <w:lang w:val="en-US" w:eastAsia="ko-KR"/>
              </w:rPr>
            </w:pPr>
            <w:ins w:id="398" w:author="Nielsen, Kim (Nokia - AAL)" w:date="2022-10-28T12:57: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05B94165" w14:textId="5C6CFAFC" w:rsidR="00973AC5" w:rsidRPr="00F90C96" w:rsidRDefault="00973AC5" w:rsidP="00973AC5">
            <w:pPr>
              <w:keepNext/>
              <w:keepLines/>
              <w:widowControl w:val="0"/>
              <w:snapToGrid w:val="0"/>
              <w:spacing w:after="0"/>
              <w:jc w:val="center"/>
              <w:rPr>
                <w:ins w:id="399" w:author="Nielsen, Kim (Nokia - AAL)" w:date="2022-10-28T12:57:00Z"/>
                <w:rFonts w:ascii="Arial" w:hAnsi="Arial" w:cs="Arial"/>
                <w:sz w:val="18"/>
                <w:szCs w:val="18"/>
                <w:lang w:val="en-US" w:eastAsia="ko-KR"/>
              </w:rPr>
            </w:pPr>
            <w:ins w:id="400" w:author="Nielsen, Kim (Nokia - AAL)" w:date="2023-03-28T12:23:00Z">
              <w:r>
                <w:rPr>
                  <w:rFonts w:ascii="Arial" w:hAnsi="Arial" w:cs="Arial"/>
                  <w:color w:val="000000"/>
                  <w:sz w:val="16"/>
                  <w:szCs w:val="16"/>
                </w:rPr>
                <w:t>|3*fx_low +1* fy_low|</w:t>
              </w:r>
            </w:ins>
          </w:p>
        </w:tc>
        <w:tc>
          <w:tcPr>
            <w:tcW w:w="1535" w:type="dxa"/>
            <w:tcBorders>
              <w:top w:val="nil"/>
              <w:left w:val="nil"/>
              <w:bottom w:val="single" w:sz="4" w:space="0" w:color="auto"/>
              <w:right w:val="single" w:sz="4" w:space="0" w:color="auto"/>
            </w:tcBorders>
            <w:shd w:val="clear" w:color="auto" w:fill="FFFFFF"/>
            <w:vAlign w:val="center"/>
            <w:hideMark/>
          </w:tcPr>
          <w:p w14:paraId="2F0E8394" w14:textId="0F3EF47D" w:rsidR="00973AC5" w:rsidRPr="00F90C96" w:rsidRDefault="00973AC5" w:rsidP="00973AC5">
            <w:pPr>
              <w:keepNext/>
              <w:keepLines/>
              <w:widowControl w:val="0"/>
              <w:snapToGrid w:val="0"/>
              <w:spacing w:after="0"/>
              <w:jc w:val="center"/>
              <w:rPr>
                <w:ins w:id="401" w:author="Nielsen, Kim (Nokia - AAL)" w:date="2022-10-28T12:57:00Z"/>
                <w:rFonts w:ascii="Arial" w:hAnsi="Arial" w:cs="Arial"/>
                <w:sz w:val="18"/>
                <w:szCs w:val="18"/>
                <w:lang w:val="en-US" w:eastAsia="ko-KR"/>
              </w:rPr>
            </w:pPr>
            <w:ins w:id="402" w:author="Nielsen, Kim (Nokia - AAL)" w:date="2023-03-28T12:23:00Z">
              <w:r>
                <w:rPr>
                  <w:rFonts w:ascii="Arial" w:hAnsi="Arial" w:cs="Arial"/>
                  <w:color w:val="000000"/>
                  <w:sz w:val="16"/>
                  <w:szCs w:val="16"/>
                </w:rPr>
                <w:t>|3*fx_high + 1*fy_high|</w:t>
              </w:r>
            </w:ins>
          </w:p>
        </w:tc>
        <w:tc>
          <w:tcPr>
            <w:tcW w:w="1535" w:type="dxa"/>
            <w:tcBorders>
              <w:top w:val="nil"/>
              <w:left w:val="nil"/>
              <w:bottom w:val="single" w:sz="4" w:space="0" w:color="auto"/>
              <w:right w:val="single" w:sz="4" w:space="0" w:color="auto"/>
            </w:tcBorders>
            <w:shd w:val="clear" w:color="auto" w:fill="FFFFFF"/>
            <w:vAlign w:val="center"/>
            <w:hideMark/>
          </w:tcPr>
          <w:p w14:paraId="5ADA8DF8" w14:textId="7FAD4172" w:rsidR="00973AC5" w:rsidRPr="00F90C96" w:rsidRDefault="00973AC5" w:rsidP="00973AC5">
            <w:pPr>
              <w:keepNext/>
              <w:keepLines/>
              <w:widowControl w:val="0"/>
              <w:snapToGrid w:val="0"/>
              <w:spacing w:after="0"/>
              <w:jc w:val="center"/>
              <w:rPr>
                <w:ins w:id="403" w:author="Nielsen, Kim (Nokia - AAL)" w:date="2022-10-28T12:57:00Z"/>
                <w:rFonts w:ascii="Arial" w:hAnsi="Arial" w:cs="Arial"/>
                <w:sz w:val="18"/>
                <w:szCs w:val="18"/>
                <w:lang w:val="en-US" w:eastAsia="ko-KR"/>
              </w:rPr>
            </w:pPr>
            <w:ins w:id="404" w:author="Nielsen, Kim (Nokia - AAL)" w:date="2023-03-28T12:23:00Z">
              <w:r>
                <w:rPr>
                  <w:rFonts w:ascii="Arial" w:hAnsi="Arial" w:cs="Arial"/>
                  <w:color w:val="000000"/>
                  <w:sz w:val="16"/>
                  <w:szCs w:val="16"/>
                </w:rPr>
                <w:t>|3*fy_low + 1*fx_low|</w:t>
              </w:r>
            </w:ins>
          </w:p>
        </w:tc>
        <w:tc>
          <w:tcPr>
            <w:tcW w:w="1535" w:type="dxa"/>
            <w:tcBorders>
              <w:top w:val="nil"/>
              <w:left w:val="nil"/>
              <w:bottom w:val="single" w:sz="4" w:space="0" w:color="auto"/>
              <w:right w:val="single" w:sz="8" w:space="0" w:color="auto"/>
            </w:tcBorders>
            <w:shd w:val="clear" w:color="auto" w:fill="FFFFFF"/>
            <w:vAlign w:val="center"/>
            <w:hideMark/>
          </w:tcPr>
          <w:p w14:paraId="0D854EB2" w14:textId="155A3086" w:rsidR="00973AC5" w:rsidRPr="00F90C96" w:rsidRDefault="00973AC5" w:rsidP="00973AC5">
            <w:pPr>
              <w:keepNext/>
              <w:keepLines/>
              <w:widowControl w:val="0"/>
              <w:snapToGrid w:val="0"/>
              <w:spacing w:after="0"/>
              <w:jc w:val="center"/>
              <w:rPr>
                <w:ins w:id="405" w:author="Nielsen, Kim (Nokia - AAL)" w:date="2022-10-28T12:57:00Z"/>
                <w:rFonts w:ascii="Arial" w:hAnsi="Arial" w:cs="Arial"/>
                <w:sz w:val="18"/>
                <w:szCs w:val="18"/>
                <w:lang w:val="en-US" w:eastAsia="ko-KR"/>
              </w:rPr>
            </w:pPr>
            <w:ins w:id="406" w:author="Nielsen, Kim (Nokia - AAL)" w:date="2023-03-28T12:23:00Z">
              <w:r>
                <w:rPr>
                  <w:rFonts w:ascii="Arial" w:hAnsi="Arial" w:cs="Arial"/>
                  <w:color w:val="000000"/>
                  <w:sz w:val="16"/>
                  <w:szCs w:val="16"/>
                </w:rPr>
                <w:t>|3*fy_high + 1*fx_high|</w:t>
              </w:r>
            </w:ins>
          </w:p>
        </w:tc>
      </w:tr>
      <w:tr w:rsidR="00973AC5" w:rsidRPr="00812936" w14:paraId="4FAF04C9" w14:textId="77777777" w:rsidTr="00D97F87">
        <w:trPr>
          <w:trHeight w:val="96"/>
          <w:ins w:id="407"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9EEDF9E" w14:textId="77777777" w:rsidR="00973AC5" w:rsidRPr="00812936" w:rsidRDefault="00973AC5" w:rsidP="00973AC5">
            <w:pPr>
              <w:keepNext/>
              <w:keepLines/>
              <w:widowControl w:val="0"/>
              <w:spacing w:after="0"/>
              <w:rPr>
                <w:ins w:id="408" w:author="Nielsen, Kim (Nokia - AAL)" w:date="2022-10-28T12:57:00Z"/>
                <w:rFonts w:ascii="Arial" w:hAnsi="Arial" w:cs="Arial"/>
                <w:sz w:val="18"/>
                <w:szCs w:val="18"/>
                <w:lang w:val="en-US" w:eastAsia="ko-KR"/>
              </w:rPr>
            </w:pPr>
            <w:ins w:id="409"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C056453" w14:textId="7BF6D331" w:rsidR="00973AC5" w:rsidRPr="00F90C96" w:rsidRDefault="00973AC5" w:rsidP="00973AC5">
            <w:pPr>
              <w:keepNext/>
              <w:snapToGrid w:val="0"/>
              <w:spacing w:after="0"/>
              <w:jc w:val="center"/>
              <w:rPr>
                <w:ins w:id="410" w:author="Nielsen, Kim (Nokia - AAL)" w:date="2022-10-28T12:57:00Z"/>
                <w:rFonts w:ascii="Arial" w:hAnsi="Arial" w:cs="Arial"/>
                <w:color w:val="000000"/>
                <w:sz w:val="18"/>
                <w:szCs w:val="18"/>
              </w:rPr>
            </w:pPr>
            <w:ins w:id="411" w:author="Nielsen, Kim (Nokia - AAL)" w:date="2023-03-28T12:23:00Z">
              <w:r>
                <w:rPr>
                  <w:rFonts w:ascii="Arial" w:hAnsi="Arial" w:cs="Arial"/>
                  <w:color w:val="000000"/>
                  <w:sz w:val="16"/>
                  <w:szCs w:val="16"/>
                </w:rPr>
                <w:t>5793</w:t>
              </w:r>
            </w:ins>
          </w:p>
        </w:tc>
        <w:tc>
          <w:tcPr>
            <w:tcW w:w="1535" w:type="dxa"/>
            <w:tcBorders>
              <w:top w:val="nil"/>
              <w:left w:val="nil"/>
              <w:bottom w:val="single" w:sz="4" w:space="0" w:color="auto"/>
              <w:right w:val="single" w:sz="4" w:space="0" w:color="auto"/>
            </w:tcBorders>
            <w:shd w:val="clear" w:color="auto" w:fill="FFFFFF"/>
            <w:vAlign w:val="center"/>
          </w:tcPr>
          <w:p w14:paraId="65E69945" w14:textId="72C2F325" w:rsidR="00973AC5" w:rsidRPr="00F90C96" w:rsidRDefault="00973AC5" w:rsidP="00973AC5">
            <w:pPr>
              <w:keepNext/>
              <w:snapToGrid w:val="0"/>
              <w:spacing w:after="0"/>
              <w:jc w:val="center"/>
              <w:rPr>
                <w:ins w:id="412" w:author="Nielsen, Kim (Nokia - AAL)" w:date="2022-10-28T12:57:00Z"/>
                <w:rFonts w:ascii="Arial" w:hAnsi="Arial" w:cs="Arial"/>
                <w:color w:val="000000"/>
                <w:sz w:val="18"/>
                <w:szCs w:val="18"/>
              </w:rPr>
            </w:pPr>
            <w:ins w:id="413" w:author="Nielsen, Kim (Nokia - AAL)" w:date="2023-03-28T12:23:00Z">
              <w:r>
                <w:rPr>
                  <w:rFonts w:ascii="Arial" w:hAnsi="Arial" w:cs="Arial"/>
                  <w:color w:val="000000"/>
                  <w:sz w:val="16"/>
                  <w:szCs w:val="16"/>
                </w:rPr>
                <w:t>6058</w:t>
              </w:r>
            </w:ins>
          </w:p>
        </w:tc>
        <w:tc>
          <w:tcPr>
            <w:tcW w:w="1535" w:type="dxa"/>
            <w:tcBorders>
              <w:top w:val="nil"/>
              <w:left w:val="nil"/>
              <w:bottom w:val="single" w:sz="4" w:space="0" w:color="auto"/>
              <w:right w:val="single" w:sz="4" w:space="0" w:color="auto"/>
            </w:tcBorders>
            <w:shd w:val="clear" w:color="auto" w:fill="FFFFFF"/>
            <w:vAlign w:val="center"/>
          </w:tcPr>
          <w:p w14:paraId="5A92D317" w14:textId="03BD1B24" w:rsidR="00973AC5" w:rsidRPr="00F90C96" w:rsidRDefault="00973AC5" w:rsidP="00973AC5">
            <w:pPr>
              <w:keepNext/>
              <w:snapToGrid w:val="0"/>
              <w:spacing w:after="0"/>
              <w:jc w:val="center"/>
              <w:rPr>
                <w:ins w:id="414" w:author="Nielsen, Kim (Nokia - AAL)" w:date="2022-10-28T12:57:00Z"/>
                <w:rFonts w:ascii="Arial" w:hAnsi="Arial" w:cs="Arial"/>
                <w:color w:val="000000"/>
                <w:sz w:val="18"/>
                <w:szCs w:val="18"/>
              </w:rPr>
            </w:pPr>
            <w:ins w:id="415" w:author="Nielsen, Kim (Nokia - AAL)" w:date="2023-03-28T12:23:00Z">
              <w:r>
                <w:rPr>
                  <w:rFonts w:ascii="Arial" w:hAnsi="Arial" w:cs="Arial"/>
                  <w:color w:val="000000"/>
                  <w:sz w:val="16"/>
                  <w:szCs w:val="16"/>
                </w:rPr>
                <w:t>3699</w:t>
              </w:r>
            </w:ins>
          </w:p>
        </w:tc>
        <w:tc>
          <w:tcPr>
            <w:tcW w:w="1535" w:type="dxa"/>
            <w:tcBorders>
              <w:top w:val="nil"/>
              <w:left w:val="nil"/>
              <w:bottom w:val="single" w:sz="4" w:space="0" w:color="auto"/>
              <w:right w:val="single" w:sz="8" w:space="0" w:color="auto"/>
            </w:tcBorders>
            <w:shd w:val="clear" w:color="auto" w:fill="FFFFFF"/>
            <w:vAlign w:val="center"/>
          </w:tcPr>
          <w:p w14:paraId="4DB91031" w14:textId="53F58A01" w:rsidR="00973AC5" w:rsidRPr="00F90C96" w:rsidRDefault="00973AC5" w:rsidP="00973AC5">
            <w:pPr>
              <w:keepNext/>
              <w:snapToGrid w:val="0"/>
              <w:spacing w:after="0"/>
              <w:jc w:val="center"/>
              <w:rPr>
                <w:ins w:id="416" w:author="Nielsen, Kim (Nokia - AAL)" w:date="2022-10-28T12:57:00Z"/>
                <w:rFonts w:ascii="Arial" w:hAnsi="Arial" w:cs="Arial"/>
                <w:color w:val="000000"/>
                <w:sz w:val="18"/>
                <w:szCs w:val="18"/>
              </w:rPr>
            </w:pPr>
            <w:ins w:id="417" w:author="Nielsen, Kim (Nokia - AAL)" w:date="2023-03-28T12:23:00Z">
              <w:r>
                <w:rPr>
                  <w:rFonts w:ascii="Arial" w:hAnsi="Arial" w:cs="Arial"/>
                  <w:color w:val="000000"/>
                  <w:sz w:val="16"/>
                  <w:szCs w:val="16"/>
                </w:rPr>
                <w:t>3894</w:t>
              </w:r>
            </w:ins>
          </w:p>
        </w:tc>
      </w:tr>
      <w:tr w:rsidR="00973AC5" w:rsidRPr="00812936" w14:paraId="60DAF7BF" w14:textId="77777777" w:rsidTr="00D97F87">
        <w:trPr>
          <w:trHeight w:val="47"/>
          <w:ins w:id="418"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577CD2" w14:textId="77777777" w:rsidR="00973AC5" w:rsidRPr="00812936" w:rsidRDefault="00973AC5" w:rsidP="00973AC5">
            <w:pPr>
              <w:keepNext/>
              <w:keepLines/>
              <w:widowControl w:val="0"/>
              <w:spacing w:after="0"/>
              <w:rPr>
                <w:ins w:id="419" w:author="Nielsen, Kim (Nokia - AAL)" w:date="2022-10-28T12:57:00Z"/>
                <w:rFonts w:ascii="Arial" w:hAnsi="Arial" w:cs="Arial"/>
                <w:sz w:val="18"/>
                <w:szCs w:val="18"/>
                <w:lang w:val="en-US" w:eastAsia="ko-KR"/>
              </w:rPr>
            </w:pPr>
            <w:ins w:id="420"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F5C4A0D" w14:textId="06844A8A" w:rsidR="00973AC5" w:rsidRPr="00F90C96" w:rsidRDefault="00973AC5" w:rsidP="00973AC5">
            <w:pPr>
              <w:keepNext/>
              <w:keepLines/>
              <w:widowControl w:val="0"/>
              <w:snapToGrid w:val="0"/>
              <w:spacing w:after="0"/>
              <w:jc w:val="center"/>
              <w:rPr>
                <w:ins w:id="421" w:author="Nielsen, Kim (Nokia - AAL)" w:date="2022-10-28T12:57:00Z"/>
                <w:rFonts w:ascii="Arial" w:hAnsi="Arial" w:cs="Arial"/>
                <w:sz w:val="18"/>
                <w:szCs w:val="18"/>
                <w:lang w:val="en-US" w:eastAsia="ko-KR"/>
              </w:rPr>
            </w:pPr>
            <w:ins w:id="422" w:author="Nielsen, Kim (Nokia - AAL)" w:date="2023-03-28T12:23:00Z">
              <w:r>
                <w:rPr>
                  <w:rFonts w:ascii="Arial" w:hAnsi="Arial" w:cs="Arial"/>
                  <w:color w:val="000000"/>
                  <w:sz w:val="16"/>
                  <w:szCs w:val="16"/>
                </w:rPr>
                <w:t>|fx_low – 4*fy_high|</w:t>
              </w:r>
            </w:ins>
          </w:p>
        </w:tc>
        <w:tc>
          <w:tcPr>
            <w:tcW w:w="1535" w:type="dxa"/>
            <w:tcBorders>
              <w:top w:val="nil"/>
              <w:left w:val="nil"/>
              <w:bottom w:val="single" w:sz="4" w:space="0" w:color="auto"/>
              <w:right w:val="single" w:sz="4" w:space="0" w:color="auto"/>
            </w:tcBorders>
            <w:shd w:val="clear" w:color="auto" w:fill="FFFFFF"/>
            <w:vAlign w:val="center"/>
            <w:hideMark/>
          </w:tcPr>
          <w:p w14:paraId="32918C52" w14:textId="6927A979" w:rsidR="00973AC5" w:rsidRPr="00F90C96" w:rsidRDefault="00973AC5" w:rsidP="00973AC5">
            <w:pPr>
              <w:keepNext/>
              <w:keepLines/>
              <w:widowControl w:val="0"/>
              <w:snapToGrid w:val="0"/>
              <w:spacing w:after="0"/>
              <w:jc w:val="center"/>
              <w:rPr>
                <w:ins w:id="423" w:author="Nielsen, Kim (Nokia - AAL)" w:date="2022-10-28T12:57:00Z"/>
                <w:rFonts w:ascii="Arial" w:hAnsi="Arial" w:cs="Arial"/>
                <w:sz w:val="18"/>
                <w:szCs w:val="18"/>
                <w:lang w:val="en-US" w:eastAsia="ko-KR"/>
              </w:rPr>
            </w:pPr>
            <w:ins w:id="424" w:author="Nielsen, Kim (Nokia - AAL)" w:date="2023-03-28T12:23:00Z">
              <w:r>
                <w:rPr>
                  <w:rFonts w:ascii="Arial" w:hAnsi="Arial" w:cs="Arial"/>
                  <w:color w:val="000000"/>
                  <w:sz w:val="16"/>
                  <w:szCs w:val="16"/>
                </w:rPr>
                <w:t>|fx_high – 4*fy_low|</w:t>
              </w:r>
            </w:ins>
          </w:p>
        </w:tc>
        <w:tc>
          <w:tcPr>
            <w:tcW w:w="1535" w:type="dxa"/>
            <w:tcBorders>
              <w:top w:val="nil"/>
              <w:left w:val="nil"/>
              <w:bottom w:val="single" w:sz="4" w:space="0" w:color="auto"/>
              <w:right w:val="single" w:sz="4" w:space="0" w:color="auto"/>
            </w:tcBorders>
            <w:shd w:val="clear" w:color="auto" w:fill="FFFFFF"/>
            <w:vAlign w:val="center"/>
            <w:hideMark/>
          </w:tcPr>
          <w:p w14:paraId="14C0F717" w14:textId="7E241D71" w:rsidR="00973AC5" w:rsidRPr="00F90C96" w:rsidRDefault="00973AC5" w:rsidP="00973AC5">
            <w:pPr>
              <w:keepNext/>
              <w:keepLines/>
              <w:widowControl w:val="0"/>
              <w:snapToGrid w:val="0"/>
              <w:spacing w:after="0"/>
              <w:jc w:val="center"/>
              <w:rPr>
                <w:ins w:id="425" w:author="Nielsen, Kim (Nokia - AAL)" w:date="2022-10-28T12:57:00Z"/>
                <w:rFonts w:ascii="Arial" w:hAnsi="Arial" w:cs="Arial"/>
                <w:sz w:val="18"/>
                <w:szCs w:val="18"/>
                <w:lang w:val="en-US" w:eastAsia="ko-KR"/>
              </w:rPr>
            </w:pPr>
            <w:ins w:id="426" w:author="Nielsen, Kim (Nokia - AAL)" w:date="2023-03-28T12:23:00Z">
              <w:r>
                <w:rPr>
                  <w:rFonts w:ascii="Arial" w:hAnsi="Arial" w:cs="Arial"/>
                  <w:color w:val="000000"/>
                  <w:sz w:val="16"/>
                  <w:szCs w:val="16"/>
                </w:rPr>
                <w:t>|fy_low – 4*fx_high|</w:t>
              </w:r>
            </w:ins>
          </w:p>
        </w:tc>
        <w:tc>
          <w:tcPr>
            <w:tcW w:w="1535" w:type="dxa"/>
            <w:tcBorders>
              <w:top w:val="nil"/>
              <w:left w:val="nil"/>
              <w:bottom w:val="single" w:sz="4" w:space="0" w:color="auto"/>
              <w:right w:val="single" w:sz="8" w:space="0" w:color="auto"/>
            </w:tcBorders>
            <w:shd w:val="clear" w:color="auto" w:fill="FFFFFF"/>
            <w:vAlign w:val="center"/>
            <w:hideMark/>
          </w:tcPr>
          <w:p w14:paraId="49D3E3E7" w14:textId="3B9ED9AC" w:rsidR="00973AC5" w:rsidRPr="00F90C96" w:rsidRDefault="00973AC5" w:rsidP="00973AC5">
            <w:pPr>
              <w:keepNext/>
              <w:keepLines/>
              <w:widowControl w:val="0"/>
              <w:snapToGrid w:val="0"/>
              <w:spacing w:after="0"/>
              <w:jc w:val="center"/>
              <w:rPr>
                <w:ins w:id="427" w:author="Nielsen, Kim (Nokia - AAL)" w:date="2022-10-28T12:57:00Z"/>
                <w:rFonts w:ascii="Arial" w:hAnsi="Arial" w:cs="Arial"/>
                <w:sz w:val="18"/>
                <w:szCs w:val="18"/>
                <w:lang w:val="en-US" w:eastAsia="ko-KR"/>
              </w:rPr>
            </w:pPr>
            <w:ins w:id="428" w:author="Nielsen, Kim (Nokia - AAL)" w:date="2023-03-28T12:23:00Z">
              <w:r>
                <w:rPr>
                  <w:rFonts w:ascii="Arial" w:hAnsi="Arial" w:cs="Arial"/>
                  <w:color w:val="000000"/>
                  <w:sz w:val="16"/>
                  <w:szCs w:val="16"/>
                </w:rPr>
                <w:t>|fy_high – 4*fx_low|</w:t>
              </w:r>
            </w:ins>
          </w:p>
        </w:tc>
      </w:tr>
      <w:tr w:rsidR="00973AC5" w:rsidRPr="00812936" w14:paraId="57B60BB9" w14:textId="77777777" w:rsidTr="00D97F87">
        <w:trPr>
          <w:trHeight w:val="47"/>
          <w:ins w:id="429"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B5F4AA1" w14:textId="77777777" w:rsidR="00973AC5" w:rsidRPr="00812936" w:rsidRDefault="00973AC5" w:rsidP="00973AC5">
            <w:pPr>
              <w:keepNext/>
              <w:keepLines/>
              <w:widowControl w:val="0"/>
              <w:spacing w:after="0"/>
              <w:rPr>
                <w:ins w:id="430" w:author="Nielsen, Kim (Nokia - AAL)" w:date="2022-10-28T12:57:00Z"/>
                <w:rFonts w:ascii="Arial" w:hAnsi="Arial" w:cs="Arial"/>
                <w:sz w:val="18"/>
                <w:szCs w:val="18"/>
                <w:lang w:val="en-US" w:eastAsia="ko-KR"/>
              </w:rPr>
            </w:pPr>
            <w:ins w:id="431"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21BEE013" w14:textId="2DEC0410" w:rsidR="00973AC5" w:rsidRPr="00F90C96" w:rsidRDefault="00973AC5" w:rsidP="00973AC5">
            <w:pPr>
              <w:keepNext/>
              <w:snapToGrid w:val="0"/>
              <w:spacing w:after="0"/>
              <w:jc w:val="center"/>
              <w:rPr>
                <w:ins w:id="432" w:author="Nielsen, Kim (Nokia - AAL)" w:date="2022-10-28T12:57:00Z"/>
                <w:rFonts w:ascii="Arial" w:hAnsi="Arial" w:cs="Arial"/>
                <w:color w:val="000000"/>
                <w:sz w:val="18"/>
                <w:szCs w:val="18"/>
              </w:rPr>
            </w:pPr>
            <w:ins w:id="433" w:author="Nielsen, Kim (Nokia - AAL)" w:date="2023-03-28T12:23:00Z">
              <w:r>
                <w:rPr>
                  <w:rFonts w:ascii="Arial" w:hAnsi="Arial" w:cs="Arial"/>
                  <w:color w:val="000000"/>
                  <w:sz w:val="16"/>
                  <w:szCs w:val="16"/>
                </w:rPr>
                <w:t>1102</w:t>
              </w:r>
            </w:ins>
          </w:p>
        </w:tc>
        <w:tc>
          <w:tcPr>
            <w:tcW w:w="1535" w:type="dxa"/>
            <w:tcBorders>
              <w:top w:val="nil"/>
              <w:left w:val="nil"/>
              <w:bottom w:val="single" w:sz="4" w:space="0" w:color="auto"/>
              <w:right w:val="single" w:sz="4" w:space="0" w:color="auto"/>
            </w:tcBorders>
            <w:shd w:val="clear" w:color="auto" w:fill="FFFFFF"/>
            <w:vAlign w:val="center"/>
          </w:tcPr>
          <w:p w14:paraId="32A70DB9" w14:textId="79F9DA1B" w:rsidR="00973AC5" w:rsidRPr="00F90C96" w:rsidRDefault="00973AC5" w:rsidP="00973AC5">
            <w:pPr>
              <w:keepNext/>
              <w:snapToGrid w:val="0"/>
              <w:spacing w:after="0"/>
              <w:jc w:val="center"/>
              <w:rPr>
                <w:ins w:id="434" w:author="Nielsen, Kim (Nokia - AAL)" w:date="2022-10-28T12:57:00Z"/>
                <w:rFonts w:ascii="Arial" w:hAnsi="Arial" w:cs="Arial"/>
                <w:color w:val="000000"/>
                <w:sz w:val="18"/>
                <w:szCs w:val="18"/>
              </w:rPr>
            </w:pPr>
            <w:ins w:id="435" w:author="Nielsen, Kim (Nokia - AAL)" w:date="2023-03-28T12:23:00Z">
              <w:r>
                <w:rPr>
                  <w:rFonts w:ascii="Arial" w:hAnsi="Arial" w:cs="Arial"/>
                  <w:color w:val="000000"/>
                  <w:sz w:val="16"/>
                  <w:szCs w:val="16"/>
                </w:rPr>
                <w:t>867</w:t>
              </w:r>
            </w:ins>
          </w:p>
        </w:tc>
        <w:tc>
          <w:tcPr>
            <w:tcW w:w="1535" w:type="dxa"/>
            <w:tcBorders>
              <w:top w:val="nil"/>
              <w:left w:val="nil"/>
              <w:bottom w:val="single" w:sz="4" w:space="0" w:color="auto"/>
              <w:right w:val="single" w:sz="4" w:space="0" w:color="auto"/>
            </w:tcBorders>
            <w:shd w:val="clear" w:color="auto" w:fill="FFFFFF"/>
            <w:vAlign w:val="center"/>
          </w:tcPr>
          <w:p w14:paraId="4DC63D5C" w14:textId="5A6F5C0A" w:rsidR="00973AC5" w:rsidRPr="00F90C96" w:rsidRDefault="00973AC5" w:rsidP="00973AC5">
            <w:pPr>
              <w:keepNext/>
              <w:snapToGrid w:val="0"/>
              <w:spacing w:after="0"/>
              <w:jc w:val="center"/>
              <w:rPr>
                <w:ins w:id="436" w:author="Nielsen, Kim (Nokia - AAL)" w:date="2022-10-28T12:57:00Z"/>
                <w:rFonts w:ascii="Arial" w:hAnsi="Arial" w:cs="Arial"/>
                <w:color w:val="000000"/>
                <w:sz w:val="18"/>
                <w:szCs w:val="18"/>
              </w:rPr>
            </w:pPr>
            <w:ins w:id="437" w:author="Nielsen, Kim (Nokia - AAL)" w:date="2023-03-28T12:23:00Z">
              <w:r>
                <w:rPr>
                  <w:rFonts w:ascii="Arial" w:hAnsi="Arial" w:cs="Arial"/>
                  <w:color w:val="000000"/>
                  <w:sz w:val="16"/>
                  <w:szCs w:val="16"/>
                </w:rPr>
                <w:t>6477</w:t>
              </w:r>
            </w:ins>
          </w:p>
        </w:tc>
        <w:tc>
          <w:tcPr>
            <w:tcW w:w="1535" w:type="dxa"/>
            <w:tcBorders>
              <w:top w:val="nil"/>
              <w:left w:val="nil"/>
              <w:bottom w:val="single" w:sz="4" w:space="0" w:color="auto"/>
              <w:right w:val="single" w:sz="8" w:space="0" w:color="auto"/>
            </w:tcBorders>
            <w:shd w:val="clear" w:color="auto" w:fill="FFFFFF"/>
            <w:vAlign w:val="center"/>
          </w:tcPr>
          <w:p w14:paraId="492CD361" w14:textId="6CE3B038" w:rsidR="00973AC5" w:rsidRPr="00F90C96" w:rsidRDefault="00973AC5" w:rsidP="00973AC5">
            <w:pPr>
              <w:keepNext/>
              <w:snapToGrid w:val="0"/>
              <w:spacing w:after="0"/>
              <w:jc w:val="center"/>
              <w:rPr>
                <w:ins w:id="438" w:author="Nielsen, Kim (Nokia - AAL)" w:date="2022-10-28T12:57:00Z"/>
                <w:rFonts w:ascii="Arial" w:hAnsi="Arial" w:cs="Arial"/>
                <w:color w:val="000000"/>
                <w:sz w:val="18"/>
                <w:szCs w:val="18"/>
              </w:rPr>
            </w:pPr>
            <w:ins w:id="439" w:author="Nielsen, Kim (Nokia - AAL)" w:date="2023-03-28T12:23:00Z">
              <w:r>
                <w:rPr>
                  <w:rFonts w:ascii="Arial" w:hAnsi="Arial" w:cs="Arial"/>
                  <w:color w:val="000000"/>
                  <w:sz w:val="16"/>
                  <w:szCs w:val="16"/>
                </w:rPr>
                <w:t>6137</w:t>
              </w:r>
            </w:ins>
          </w:p>
        </w:tc>
      </w:tr>
      <w:tr w:rsidR="00973AC5" w:rsidRPr="00812936" w14:paraId="568981B0" w14:textId="77777777" w:rsidTr="00D97F87">
        <w:trPr>
          <w:trHeight w:val="47"/>
          <w:ins w:id="440"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DECB017" w14:textId="77777777" w:rsidR="00973AC5" w:rsidRPr="00812936" w:rsidRDefault="00973AC5" w:rsidP="00973AC5">
            <w:pPr>
              <w:keepNext/>
              <w:keepLines/>
              <w:widowControl w:val="0"/>
              <w:spacing w:after="0"/>
              <w:rPr>
                <w:ins w:id="441" w:author="Nielsen, Kim (Nokia - AAL)" w:date="2022-10-28T12:57:00Z"/>
                <w:rFonts w:ascii="Arial" w:hAnsi="Arial" w:cs="Arial"/>
                <w:sz w:val="18"/>
                <w:szCs w:val="18"/>
                <w:lang w:val="en-US" w:eastAsia="ko-KR"/>
              </w:rPr>
            </w:pPr>
            <w:ins w:id="442"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7C2C542B" w14:textId="05D357DA" w:rsidR="00973AC5" w:rsidRPr="00F90C96" w:rsidRDefault="00973AC5" w:rsidP="00973AC5">
            <w:pPr>
              <w:keepNext/>
              <w:keepLines/>
              <w:widowControl w:val="0"/>
              <w:snapToGrid w:val="0"/>
              <w:spacing w:after="0"/>
              <w:jc w:val="center"/>
              <w:rPr>
                <w:ins w:id="443" w:author="Nielsen, Kim (Nokia - AAL)" w:date="2022-10-28T12:57:00Z"/>
                <w:rFonts w:ascii="Arial" w:hAnsi="Arial" w:cs="Arial"/>
                <w:sz w:val="18"/>
                <w:szCs w:val="18"/>
                <w:lang w:val="en-US" w:eastAsia="ko-KR"/>
              </w:rPr>
            </w:pPr>
            <w:ins w:id="444" w:author="Nielsen, Kim (Nokia - AAL)" w:date="2023-03-28T12:23:00Z">
              <w:r>
                <w:rPr>
                  <w:rFonts w:ascii="Arial" w:hAnsi="Arial" w:cs="Arial"/>
                  <w:color w:val="000000"/>
                  <w:sz w:val="16"/>
                  <w:szCs w:val="16"/>
                </w:rPr>
                <w:t>|2*fx_low - 3*fy_high|</w:t>
              </w:r>
            </w:ins>
          </w:p>
        </w:tc>
        <w:tc>
          <w:tcPr>
            <w:tcW w:w="1535" w:type="dxa"/>
            <w:tcBorders>
              <w:top w:val="nil"/>
              <w:left w:val="nil"/>
              <w:bottom w:val="single" w:sz="4" w:space="0" w:color="auto"/>
              <w:right w:val="single" w:sz="4" w:space="0" w:color="auto"/>
            </w:tcBorders>
            <w:shd w:val="clear" w:color="auto" w:fill="FFFFFF"/>
            <w:vAlign w:val="center"/>
            <w:hideMark/>
          </w:tcPr>
          <w:p w14:paraId="4BA5F287" w14:textId="3AD400BE" w:rsidR="00973AC5" w:rsidRPr="00F90C96" w:rsidRDefault="00973AC5" w:rsidP="00973AC5">
            <w:pPr>
              <w:keepNext/>
              <w:keepLines/>
              <w:widowControl w:val="0"/>
              <w:snapToGrid w:val="0"/>
              <w:spacing w:after="0"/>
              <w:jc w:val="center"/>
              <w:rPr>
                <w:ins w:id="445" w:author="Nielsen, Kim (Nokia - AAL)" w:date="2022-10-28T12:57:00Z"/>
                <w:rFonts w:ascii="Arial" w:hAnsi="Arial" w:cs="Arial"/>
                <w:sz w:val="18"/>
                <w:szCs w:val="18"/>
                <w:lang w:val="en-US" w:eastAsia="ko-KR"/>
              </w:rPr>
            </w:pPr>
            <w:ins w:id="446" w:author="Nielsen, Kim (Nokia - AAL)" w:date="2023-03-28T12:23:00Z">
              <w:r>
                <w:rPr>
                  <w:rFonts w:ascii="Arial" w:hAnsi="Arial" w:cs="Arial"/>
                  <w:color w:val="000000"/>
                  <w:sz w:val="16"/>
                  <w:szCs w:val="16"/>
                </w:rPr>
                <w:t>|2*fx_high - 3*fy_low|</w:t>
              </w:r>
            </w:ins>
          </w:p>
        </w:tc>
        <w:tc>
          <w:tcPr>
            <w:tcW w:w="1535" w:type="dxa"/>
            <w:tcBorders>
              <w:top w:val="nil"/>
              <w:left w:val="nil"/>
              <w:bottom w:val="single" w:sz="4" w:space="0" w:color="auto"/>
              <w:right w:val="single" w:sz="4" w:space="0" w:color="auto"/>
            </w:tcBorders>
            <w:shd w:val="clear" w:color="auto" w:fill="FFFFFF"/>
            <w:vAlign w:val="center"/>
            <w:hideMark/>
          </w:tcPr>
          <w:p w14:paraId="3855F717" w14:textId="4DF38F6D" w:rsidR="00973AC5" w:rsidRPr="00F90C96" w:rsidRDefault="00973AC5" w:rsidP="00973AC5">
            <w:pPr>
              <w:keepNext/>
              <w:keepLines/>
              <w:widowControl w:val="0"/>
              <w:snapToGrid w:val="0"/>
              <w:spacing w:after="0"/>
              <w:jc w:val="center"/>
              <w:rPr>
                <w:ins w:id="447" w:author="Nielsen, Kim (Nokia - AAL)" w:date="2022-10-28T12:57:00Z"/>
                <w:rFonts w:ascii="Arial" w:hAnsi="Arial" w:cs="Arial"/>
                <w:sz w:val="18"/>
                <w:szCs w:val="18"/>
                <w:lang w:val="en-US" w:eastAsia="ko-KR"/>
              </w:rPr>
            </w:pPr>
            <w:ins w:id="448" w:author="Nielsen, Kim (Nokia - AAL)" w:date="2023-03-28T12:23:00Z">
              <w:r>
                <w:rPr>
                  <w:rFonts w:ascii="Arial" w:hAnsi="Arial" w:cs="Arial"/>
                  <w:color w:val="000000"/>
                  <w:sz w:val="16"/>
                  <w:szCs w:val="16"/>
                </w:rPr>
                <w:t>|2*fy_low - 3*fx_high|</w:t>
              </w:r>
            </w:ins>
          </w:p>
        </w:tc>
        <w:tc>
          <w:tcPr>
            <w:tcW w:w="1535" w:type="dxa"/>
            <w:tcBorders>
              <w:top w:val="nil"/>
              <w:left w:val="nil"/>
              <w:bottom w:val="single" w:sz="4" w:space="0" w:color="auto"/>
              <w:right w:val="single" w:sz="8" w:space="0" w:color="auto"/>
            </w:tcBorders>
            <w:shd w:val="clear" w:color="auto" w:fill="FFFFFF"/>
            <w:vAlign w:val="center"/>
            <w:hideMark/>
          </w:tcPr>
          <w:p w14:paraId="54F50339" w14:textId="7E778041" w:rsidR="00973AC5" w:rsidRPr="00F90C96" w:rsidRDefault="00973AC5" w:rsidP="00973AC5">
            <w:pPr>
              <w:keepNext/>
              <w:keepLines/>
              <w:widowControl w:val="0"/>
              <w:snapToGrid w:val="0"/>
              <w:spacing w:after="0"/>
              <w:jc w:val="center"/>
              <w:rPr>
                <w:ins w:id="449" w:author="Nielsen, Kim (Nokia - AAL)" w:date="2022-10-28T12:57:00Z"/>
                <w:rFonts w:ascii="Arial" w:hAnsi="Arial" w:cs="Arial"/>
                <w:sz w:val="18"/>
                <w:szCs w:val="18"/>
                <w:lang w:val="en-US" w:eastAsia="ko-KR"/>
              </w:rPr>
            </w:pPr>
            <w:ins w:id="450" w:author="Nielsen, Kim (Nokia - AAL)" w:date="2023-03-28T12:23:00Z">
              <w:r>
                <w:rPr>
                  <w:rFonts w:ascii="Arial" w:hAnsi="Arial" w:cs="Arial"/>
                  <w:color w:val="000000"/>
                  <w:sz w:val="16"/>
                  <w:szCs w:val="16"/>
                </w:rPr>
                <w:t>|2*fy_high -3*fx_low|</w:t>
              </w:r>
            </w:ins>
          </w:p>
        </w:tc>
      </w:tr>
      <w:tr w:rsidR="00973AC5" w:rsidRPr="00812936" w14:paraId="034FB5CA" w14:textId="77777777" w:rsidTr="00D97F87">
        <w:trPr>
          <w:trHeight w:val="47"/>
          <w:ins w:id="451"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44130EC" w14:textId="77777777" w:rsidR="00973AC5" w:rsidRPr="00812936" w:rsidRDefault="00973AC5" w:rsidP="00973AC5">
            <w:pPr>
              <w:keepNext/>
              <w:keepLines/>
              <w:widowControl w:val="0"/>
              <w:spacing w:after="0"/>
              <w:rPr>
                <w:ins w:id="452" w:author="Nielsen, Kim (Nokia - AAL)" w:date="2022-10-28T12:57:00Z"/>
                <w:rFonts w:ascii="Arial" w:hAnsi="Arial" w:cs="Arial"/>
                <w:sz w:val="18"/>
                <w:szCs w:val="18"/>
                <w:lang w:val="en-US" w:eastAsia="ko-KR"/>
              </w:rPr>
            </w:pPr>
            <w:ins w:id="453"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3FED4D6" w14:textId="57129535" w:rsidR="00973AC5" w:rsidRPr="00F90C96" w:rsidRDefault="00973AC5" w:rsidP="00973AC5">
            <w:pPr>
              <w:keepNext/>
              <w:snapToGrid w:val="0"/>
              <w:spacing w:after="0"/>
              <w:jc w:val="center"/>
              <w:rPr>
                <w:ins w:id="454" w:author="Nielsen, Kim (Nokia - AAL)" w:date="2022-10-28T12:57:00Z"/>
                <w:rFonts w:ascii="Arial" w:hAnsi="Arial" w:cs="Arial"/>
                <w:color w:val="000000"/>
                <w:sz w:val="18"/>
                <w:szCs w:val="18"/>
              </w:rPr>
            </w:pPr>
            <w:ins w:id="455" w:author="Nielsen, Kim (Nokia - AAL)" w:date="2023-03-28T12:23:00Z">
              <w:r>
                <w:rPr>
                  <w:rFonts w:ascii="Arial" w:hAnsi="Arial" w:cs="Arial"/>
                  <w:color w:val="000000"/>
                  <w:sz w:val="16"/>
                  <w:szCs w:val="16"/>
                </w:rPr>
                <w:t>1311</w:t>
              </w:r>
            </w:ins>
          </w:p>
        </w:tc>
        <w:tc>
          <w:tcPr>
            <w:tcW w:w="1535" w:type="dxa"/>
            <w:tcBorders>
              <w:top w:val="nil"/>
              <w:left w:val="nil"/>
              <w:bottom w:val="single" w:sz="4" w:space="0" w:color="auto"/>
              <w:right w:val="single" w:sz="4" w:space="0" w:color="auto"/>
            </w:tcBorders>
            <w:shd w:val="clear" w:color="auto" w:fill="FFFFFF"/>
            <w:vAlign w:val="center"/>
          </w:tcPr>
          <w:p w14:paraId="6237B609" w14:textId="49D67531" w:rsidR="00973AC5" w:rsidRPr="00F90C96" w:rsidRDefault="00973AC5" w:rsidP="00973AC5">
            <w:pPr>
              <w:keepNext/>
              <w:snapToGrid w:val="0"/>
              <w:spacing w:after="0"/>
              <w:jc w:val="center"/>
              <w:rPr>
                <w:ins w:id="456" w:author="Nielsen, Kim (Nokia - AAL)" w:date="2022-10-28T12:57:00Z"/>
                <w:rFonts w:ascii="Arial" w:hAnsi="Arial" w:cs="Arial"/>
                <w:color w:val="000000"/>
                <w:sz w:val="18"/>
                <w:szCs w:val="18"/>
              </w:rPr>
            </w:pPr>
            <w:ins w:id="457" w:author="Nielsen, Kim (Nokia - AAL)" w:date="2023-03-28T12:23:00Z">
              <w:r>
                <w:rPr>
                  <w:rFonts w:ascii="Arial" w:hAnsi="Arial" w:cs="Arial"/>
                  <w:color w:val="000000"/>
                  <w:sz w:val="16"/>
                  <w:szCs w:val="16"/>
                </w:rPr>
                <w:t>1581</w:t>
              </w:r>
            </w:ins>
          </w:p>
        </w:tc>
        <w:tc>
          <w:tcPr>
            <w:tcW w:w="1535" w:type="dxa"/>
            <w:tcBorders>
              <w:top w:val="nil"/>
              <w:left w:val="nil"/>
              <w:bottom w:val="single" w:sz="4" w:space="0" w:color="auto"/>
              <w:right w:val="single" w:sz="4" w:space="0" w:color="auto"/>
            </w:tcBorders>
            <w:shd w:val="clear" w:color="auto" w:fill="FFFFFF"/>
            <w:vAlign w:val="center"/>
          </w:tcPr>
          <w:p w14:paraId="0E4F5C20" w14:textId="07CF22E9" w:rsidR="00973AC5" w:rsidRPr="00F90C96" w:rsidRDefault="00973AC5" w:rsidP="00973AC5">
            <w:pPr>
              <w:keepNext/>
              <w:snapToGrid w:val="0"/>
              <w:spacing w:after="0"/>
              <w:jc w:val="center"/>
              <w:rPr>
                <w:ins w:id="458" w:author="Nielsen, Kim (Nokia - AAL)" w:date="2022-10-28T12:57:00Z"/>
                <w:rFonts w:ascii="Arial" w:hAnsi="Arial" w:cs="Arial"/>
                <w:color w:val="000000"/>
                <w:sz w:val="18"/>
                <w:szCs w:val="18"/>
              </w:rPr>
            </w:pPr>
            <w:ins w:id="459" w:author="Nielsen, Kim (Nokia - AAL)" w:date="2023-03-28T12:23:00Z">
              <w:r>
                <w:rPr>
                  <w:rFonts w:ascii="Arial" w:hAnsi="Arial" w:cs="Arial"/>
                  <w:color w:val="000000"/>
                  <w:sz w:val="16"/>
                  <w:szCs w:val="16"/>
                </w:rPr>
                <w:t>4029</w:t>
              </w:r>
            </w:ins>
          </w:p>
        </w:tc>
        <w:tc>
          <w:tcPr>
            <w:tcW w:w="1535" w:type="dxa"/>
            <w:tcBorders>
              <w:top w:val="nil"/>
              <w:left w:val="nil"/>
              <w:bottom w:val="single" w:sz="4" w:space="0" w:color="auto"/>
              <w:right w:val="single" w:sz="8" w:space="0" w:color="auto"/>
            </w:tcBorders>
            <w:shd w:val="clear" w:color="auto" w:fill="FFFFFF"/>
            <w:vAlign w:val="center"/>
          </w:tcPr>
          <w:p w14:paraId="158DFDD6" w14:textId="7A5F39FB" w:rsidR="00973AC5" w:rsidRPr="00F90C96" w:rsidRDefault="00973AC5" w:rsidP="00973AC5">
            <w:pPr>
              <w:keepNext/>
              <w:snapToGrid w:val="0"/>
              <w:spacing w:after="0"/>
              <w:jc w:val="center"/>
              <w:rPr>
                <w:ins w:id="460" w:author="Nielsen, Kim (Nokia - AAL)" w:date="2022-10-28T12:57:00Z"/>
                <w:rFonts w:ascii="Arial" w:hAnsi="Arial" w:cs="Arial"/>
                <w:color w:val="000000"/>
                <w:sz w:val="18"/>
                <w:szCs w:val="18"/>
              </w:rPr>
            </w:pPr>
            <w:ins w:id="461" w:author="Nielsen, Kim (Nokia - AAL)" w:date="2023-03-28T12:23:00Z">
              <w:r>
                <w:rPr>
                  <w:rFonts w:ascii="Arial" w:hAnsi="Arial" w:cs="Arial"/>
                  <w:color w:val="000000"/>
                  <w:sz w:val="16"/>
                  <w:szCs w:val="16"/>
                </w:rPr>
                <w:t>3724</w:t>
              </w:r>
            </w:ins>
          </w:p>
        </w:tc>
      </w:tr>
      <w:tr w:rsidR="00973AC5" w:rsidRPr="00812936" w14:paraId="62F48990" w14:textId="77777777" w:rsidTr="00D97F87">
        <w:trPr>
          <w:trHeight w:val="385"/>
          <w:ins w:id="462"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3FDBEF5" w14:textId="77777777" w:rsidR="00973AC5" w:rsidRPr="00812936" w:rsidRDefault="00973AC5" w:rsidP="00973AC5">
            <w:pPr>
              <w:keepNext/>
              <w:keepLines/>
              <w:widowControl w:val="0"/>
              <w:spacing w:after="0"/>
              <w:rPr>
                <w:ins w:id="463" w:author="Nielsen, Kim (Nokia - AAL)" w:date="2022-10-28T12:57:00Z"/>
                <w:rFonts w:ascii="Arial" w:hAnsi="Arial" w:cs="Arial"/>
                <w:sz w:val="18"/>
                <w:szCs w:val="18"/>
                <w:lang w:val="en-US" w:eastAsia="ko-KR"/>
              </w:rPr>
            </w:pPr>
            <w:ins w:id="464"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589375CD" w14:textId="66440D20" w:rsidR="00973AC5" w:rsidRPr="00F90C96" w:rsidRDefault="00973AC5" w:rsidP="00973AC5">
            <w:pPr>
              <w:keepNext/>
              <w:keepLines/>
              <w:widowControl w:val="0"/>
              <w:snapToGrid w:val="0"/>
              <w:spacing w:after="0"/>
              <w:jc w:val="center"/>
              <w:rPr>
                <w:ins w:id="465" w:author="Nielsen, Kim (Nokia - AAL)" w:date="2022-10-28T12:57:00Z"/>
                <w:rFonts w:ascii="Arial" w:hAnsi="Arial" w:cs="Arial"/>
                <w:sz w:val="18"/>
                <w:szCs w:val="18"/>
                <w:lang w:val="en-US" w:eastAsia="ko-KR"/>
              </w:rPr>
            </w:pPr>
            <w:ins w:id="466" w:author="Nielsen, Kim (Nokia - AAL)" w:date="2023-03-28T12:23:00Z">
              <w:r>
                <w:rPr>
                  <w:rFonts w:ascii="Arial" w:hAnsi="Arial" w:cs="Arial"/>
                  <w:color w:val="000000"/>
                  <w:sz w:val="16"/>
                  <w:szCs w:val="16"/>
                </w:rPr>
                <w:t>|fx_low + 4*fy_low|</w:t>
              </w:r>
            </w:ins>
          </w:p>
        </w:tc>
        <w:tc>
          <w:tcPr>
            <w:tcW w:w="1535" w:type="dxa"/>
            <w:tcBorders>
              <w:top w:val="nil"/>
              <w:left w:val="nil"/>
              <w:bottom w:val="single" w:sz="4" w:space="0" w:color="auto"/>
              <w:right w:val="single" w:sz="4" w:space="0" w:color="auto"/>
            </w:tcBorders>
            <w:shd w:val="clear" w:color="auto" w:fill="FFFFFF"/>
            <w:vAlign w:val="center"/>
            <w:hideMark/>
          </w:tcPr>
          <w:p w14:paraId="2C1B1E2E" w14:textId="50792E70" w:rsidR="00973AC5" w:rsidRPr="00F90C96" w:rsidRDefault="00973AC5" w:rsidP="00973AC5">
            <w:pPr>
              <w:keepNext/>
              <w:keepLines/>
              <w:widowControl w:val="0"/>
              <w:snapToGrid w:val="0"/>
              <w:spacing w:after="0"/>
              <w:jc w:val="center"/>
              <w:rPr>
                <w:ins w:id="467" w:author="Nielsen, Kim (Nokia - AAL)" w:date="2022-10-28T12:57:00Z"/>
                <w:rFonts w:ascii="Arial" w:hAnsi="Arial" w:cs="Arial"/>
                <w:sz w:val="18"/>
                <w:szCs w:val="18"/>
                <w:lang w:val="en-US" w:eastAsia="ko-KR"/>
              </w:rPr>
            </w:pPr>
            <w:ins w:id="468" w:author="Nielsen, Kim (Nokia - AAL)" w:date="2023-03-28T12:23:00Z">
              <w:r>
                <w:rPr>
                  <w:rFonts w:ascii="Arial" w:hAnsi="Arial" w:cs="Arial"/>
                  <w:color w:val="000000"/>
                  <w:sz w:val="16"/>
                  <w:szCs w:val="16"/>
                </w:rPr>
                <w:t>|fx_high + 4*fy_high|</w:t>
              </w:r>
            </w:ins>
          </w:p>
        </w:tc>
        <w:tc>
          <w:tcPr>
            <w:tcW w:w="1535" w:type="dxa"/>
            <w:tcBorders>
              <w:top w:val="nil"/>
              <w:left w:val="nil"/>
              <w:bottom w:val="single" w:sz="4" w:space="0" w:color="auto"/>
              <w:right w:val="single" w:sz="4" w:space="0" w:color="auto"/>
            </w:tcBorders>
            <w:shd w:val="clear" w:color="auto" w:fill="FFFFFF"/>
            <w:vAlign w:val="center"/>
            <w:hideMark/>
          </w:tcPr>
          <w:p w14:paraId="276182FC" w14:textId="63B1A613" w:rsidR="00973AC5" w:rsidRPr="00F90C96" w:rsidRDefault="00973AC5" w:rsidP="00973AC5">
            <w:pPr>
              <w:keepNext/>
              <w:keepLines/>
              <w:widowControl w:val="0"/>
              <w:snapToGrid w:val="0"/>
              <w:spacing w:after="0"/>
              <w:jc w:val="center"/>
              <w:rPr>
                <w:ins w:id="469" w:author="Nielsen, Kim (Nokia - AAL)" w:date="2022-10-28T12:57:00Z"/>
                <w:rFonts w:ascii="Arial" w:hAnsi="Arial" w:cs="Arial"/>
                <w:sz w:val="18"/>
                <w:szCs w:val="18"/>
                <w:lang w:val="en-US" w:eastAsia="ko-KR"/>
              </w:rPr>
            </w:pPr>
            <w:ins w:id="470" w:author="Nielsen, Kim (Nokia - AAL)" w:date="2023-03-28T12:23:00Z">
              <w:r>
                <w:rPr>
                  <w:rFonts w:ascii="Arial" w:hAnsi="Arial" w:cs="Arial"/>
                  <w:color w:val="000000"/>
                  <w:sz w:val="16"/>
                  <w:szCs w:val="16"/>
                </w:rPr>
                <w:t>|fy_low + 4*fx_low|</w:t>
              </w:r>
            </w:ins>
          </w:p>
        </w:tc>
        <w:tc>
          <w:tcPr>
            <w:tcW w:w="1535" w:type="dxa"/>
            <w:tcBorders>
              <w:top w:val="nil"/>
              <w:left w:val="nil"/>
              <w:bottom w:val="single" w:sz="4" w:space="0" w:color="auto"/>
              <w:right w:val="single" w:sz="8" w:space="0" w:color="auto"/>
            </w:tcBorders>
            <w:shd w:val="clear" w:color="auto" w:fill="FFFFFF"/>
            <w:vAlign w:val="center"/>
            <w:hideMark/>
          </w:tcPr>
          <w:p w14:paraId="62EAC0D5" w14:textId="0D8E7C79" w:rsidR="00973AC5" w:rsidRPr="00F90C96" w:rsidRDefault="00973AC5" w:rsidP="00973AC5">
            <w:pPr>
              <w:keepNext/>
              <w:keepLines/>
              <w:widowControl w:val="0"/>
              <w:snapToGrid w:val="0"/>
              <w:spacing w:after="0"/>
              <w:jc w:val="center"/>
              <w:rPr>
                <w:ins w:id="471" w:author="Nielsen, Kim (Nokia - AAL)" w:date="2022-10-28T12:57:00Z"/>
                <w:rFonts w:ascii="Arial" w:hAnsi="Arial" w:cs="Arial"/>
                <w:sz w:val="18"/>
                <w:szCs w:val="18"/>
                <w:lang w:val="en-US" w:eastAsia="ko-KR"/>
              </w:rPr>
            </w:pPr>
            <w:ins w:id="472" w:author="Nielsen, Kim (Nokia - AAL)" w:date="2023-03-28T12:23:00Z">
              <w:r>
                <w:rPr>
                  <w:rFonts w:ascii="Arial" w:hAnsi="Arial" w:cs="Arial"/>
                  <w:color w:val="000000"/>
                  <w:sz w:val="16"/>
                  <w:szCs w:val="16"/>
                </w:rPr>
                <w:t>|fy_high + 4*fx_high|</w:t>
              </w:r>
            </w:ins>
          </w:p>
        </w:tc>
      </w:tr>
      <w:tr w:rsidR="00973AC5" w:rsidRPr="00812936" w14:paraId="3ABFF38B" w14:textId="77777777" w:rsidTr="00D97F87">
        <w:trPr>
          <w:trHeight w:val="47"/>
          <w:ins w:id="473"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A4E3F83" w14:textId="77777777" w:rsidR="00973AC5" w:rsidRPr="00812936" w:rsidRDefault="00973AC5" w:rsidP="00973AC5">
            <w:pPr>
              <w:keepNext/>
              <w:keepLines/>
              <w:widowControl w:val="0"/>
              <w:spacing w:after="0"/>
              <w:rPr>
                <w:ins w:id="474" w:author="Nielsen, Kim (Nokia - AAL)" w:date="2022-10-28T12:57:00Z"/>
                <w:rFonts w:ascii="Arial" w:hAnsi="Arial" w:cs="Arial"/>
                <w:sz w:val="18"/>
                <w:szCs w:val="18"/>
                <w:lang w:val="en-US" w:eastAsia="ko-KR"/>
              </w:rPr>
            </w:pPr>
            <w:ins w:id="475"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center"/>
          </w:tcPr>
          <w:p w14:paraId="06E77B81" w14:textId="6457259D" w:rsidR="00973AC5" w:rsidRPr="00F90C96" w:rsidRDefault="00973AC5" w:rsidP="00973AC5">
            <w:pPr>
              <w:keepNext/>
              <w:snapToGrid w:val="0"/>
              <w:spacing w:after="0"/>
              <w:jc w:val="center"/>
              <w:rPr>
                <w:ins w:id="476" w:author="Nielsen, Kim (Nokia - AAL)" w:date="2022-10-28T12:57:00Z"/>
                <w:rFonts w:ascii="Arial" w:hAnsi="Arial" w:cs="Arial"/>
                <w:color w:val="000000"/>
                <w:sz w:val="18"/>
                <w:szCs w:val="18"/>
              </w:rPr>
            </w:pPr>
            <w:ins w:id="477" w:author="Nielsen, Kim (Nokia - AAL)" w:date="2023-03-28T12:23:00Z">
              <w:r>
                <w:rPr>
                  <w:rFonts w:ascii="Arial" w:hAnsi="Arial" w:cs="Arial"/>
                  <w:color w:val="000000"/>
                  <w:sz w:val="16"/>
                  <w:szCs w:val="16"/>
                </w:rPr>
                <w:t>4362</w:t>
              </w:r>
            </w:ins>
          </w:p>
        </w:tc>
        <w:tc>
          <w:tcPr>
            <w:tcW w:w="1535" w:type="dxa"/>
            <w:tcBorders>
              <w:top w:val="nil"/>
              <w:left w:val="nil"/>
              <w:bottom w:val="single" w:sz="4" w:space="0" w:color="auto"/>
              <w:right w:val="single" w:sz="4" w:space="0" w:color="auto"/>
            </w:tcBorders>
            <w:shd w:val="clear" w:color="auto" w:fill="FFFFFF"/>
            <w:vAlign w:val="center"/>
          </w:tcPr>
          <w:p w14:paraId="7979C173" w14:textId="1A75EC9D" w:rsidR="00973AC5" w:rsidRPr="00F90C96" w:rsidRDefault="00973AC5" w:rsidP="00973AC5">
            <w:pPr>
              <w:keepNext/>
              <w:snapToGrid w:val="0"/>
              <w:spacing w:after="0"/>
              <w:jc w:val="center"/>
              <w:rPr>
                <w:ins w:id="478" w:author="Nielsen, Kim (Nokia - AAL)" w:date="2022-10-28T12:57:00Z"/>
                <w:rFonts w:ascii="Arial" w:hAnsi="Arial" w:cs="Arial"/>
                <w:color w:val="000000"/>
                <w:sz w:val="18"/>
                <w:szCs w:val="18"/>
              </w:rPr>
            </w:pPr>
            <w:ins w:id="479" w:author="Nielsen, Kim (Nokia - AAL)" w:date="2023-03-28T12:23:00Z">
              <w:r>
                <w:rPr>
                  <w:rFonts w:ascii="Arial" w:hAnsi="Arial" w:cs="Arial"/>
                  <w:color w:val="000000"/>
                  <w:sz w:val="16"/>
                  <w:szCs w:val="16"/>
                </w:rPr>
                <w:t>4597</w:t>
              </w:r>
            </w:ins>
          </w:p>
        </w:tc>
        <w:tc>
          <w:tcPr>
            <w:tcW w:w="1535" w:type="dxa"/>
            <w:tcBorders>
              <w:top w:val="nil"/>
              <w:left w:val="nil"/>
              <w:bottom w:val="single" w:sz="4" w:space="0" w:color="auto"/>
              <w:right w:val="single" w:sz="4" w:space="0" w:color="auto"/>
            </w:tcBorders>
            <w:shd w:val="clear" w:color="auto" w:fill="FFFFFF"/>
            <w:vAlign w:val="center"/>
          </w:tcPr>
          <w:p w14:paraId="4EFF64D1" w14:textId="44E82C88" w:rsidR="00973AC5" w:rsidRPr="00F90C96" w:rsidRDefault="00973AC5" w:rsidP="00973AC5">
            <w:pPr>
              <w:keepNext/>
              <w:snapToGrid w:val="0"/>
              <w:spacing w:after="0"/>
              <w:jc w:val="center"/>
              <w:rPr>
                <w:ins w:id="480" w:author="Nielsen, Kim (Nokia - AAL)" w:date="2022-10-28T12:57:00Z"/>
                <w:rFonts w:ascii="Arial" w:hAnsi="Arial" w:cs="Arial"/>
                <w:color w:val="000000"/>
                <w:sz w:val="18"/>
                <w:szCs w:val="18"/>
              </w:rPr>
            </w:pPr>
            <w:ins w:id="481" w:author="Nielsen, Kim (Nokia - AAL)" w:date="2023-03-28T12:23:00Z">
              <w:r>
                <w:rPr>
                  <w:rFonts w:ascii="Arial" w:hAnsi="Arial" w:cs="Arial"/>
                  <w:color w:val="000000"/>
                  <w:sz w:val="16"/>
                  <w:szCs w:val="16"/>
                </w:rPr>
                <w:t>7503</w:t>
              </w:r>
            </w:ins>
          </w:p>
        </w:tc>
        <w:tc>
          <w:tcPr>
            <w:tcW w:w="1535" w:type="dxa"/>
            <w:tcBorders>
              <w:top w:val="nil"/>
              <w:left w:val="nil"/>
              <w:bottom w:val="single" w:sz="4" w:space="0" w:color="auto"/>
              <w:right w:val="single" w:sz="8" w:space="0" w:color="auto"/>
            </w:tcBorders>
            <w:shd w:val="clear" w:color="auto" w:fill="FFFFFF"/>
            <w:vAlign w:val="center"/>
          </w:tcPr>
          <w:p w14:paraId="36CB927F" w14:textId="3E745DBF" w:rsidR="00973AC5" w:rsidRPr="00F90C96" w:rsidRDefault="00973AC5" w:rsidP="00973AC5">
            <w:pPr>
              <w:keepNext/>
              <w:snapToGrid w:val="0"/>
              <w:spacing w:after="0"/>
              <w:jc w:val="center"/>
              <w:rPr>
                <w:ins w:id="482" w:author="Nielsen, Kim (Nokia - AAL)" w:date="2022-10-28T12:57:00Z"/>
                <w:rFonts w:ascii="Arial" w:hAnsi="Arial" w:cs="Arial"/>
                <w:color w:val="000000"/>
                <w:sz w:val="18"/>
                <w:szCs w:val="18"/>
              </w:rPr>
            </w:pPr>
            <w:ins w:id="483" w:author="Nielsen, Kim (Nokia - AAL)" w:date="2023-03-28T12:23:00Z">
              <w:r>
                <w:rPr>
                  <w:rFonts w:ascii="Arial" w:hAnsi="Arial" w:cs="Arial"/>
                  <w:color w:val="000000"/>
                  <w:sz w:val="16"/>
                  <w:szCs w:val="16"/>
                </w:rPr>
                <w:t>7843</w:t>
              </w:r>
            </w:ins>
          </w:p>
        </w:tc>
      </w:tr>
      <w:tr w:rsidR="00973AC5" w:rsidRPr="00812936" w14:paraId="3EFC6368" w14:textId="77777777" w:rsidTr="00D97F87">
        <w:trPr>
          <w:trHeight w:val="225"/>
          <w:ins w:id="484" w:author="Nielsen, Kim (Nokia - AAL)" w:date="2022-10-28T12:57: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0EEFA6D" w14:textId="77777777" w:rsidR="00973AC5" w:rsidRPr="00812936" w:rsidRDefault="00973AC5" w:rsidP="00973AC5">
            <w:pPr>
              <w:keepNext/>
              <w:keepLines/>
              <w:widowControl w:val="0"/>
              <w:spacing w:after="0"/>
              <w:rPr>
                <w:ins w:id="485" w:author="Nielsen, Kim (Nokia - AAL)" w:date="2022-10-28T12:57:00Z"/>
                <w:rFonts w:ascii="Arial" w:hAnsi="Arial" w:cs="Arial"/>
                <w:sz w:val="18"/>
                <w:szCs w:val="18"/>
                <w:lang w:val="en-US" w:eastAsia="ko-KR"/>
              </w:rPr>
            </w:pPr>
            <w:ins w:id="486" w:author="Nielsen, Kim (Nokia - AAL)" w:date="2022-10-28T12:57: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center"/>
            <w:hideMark/>
          </w:tcPr>
          <w:p w14:paraId="1B0A2D1F" w14:textId="739E99B5" w:rsidR="00973AC5" w:rsidRPr="00F90C96" w:rsidRDefault="00973AC5" w:rsidP="00973AC5">
            <w:pPr>
              <w:keepNext/>
              <w:keepLines/>
              <w:widowControl w:val="0"/>
              <w:snapToGrid w:val="0"/>
              <w:spacing w:after="0"/>
              <w:jc w:val="center"/>
              <w:rPr>
                <w:ins w:id="487" w:author="Nielsen, Kim (Nokia - AAL)" w:date="2022-10-28T12:57:00Z"/>
                <w:rFonts w:ascii="Arial" w:hAnsi="Arial" w:cs="Arial"/>
                <w:sz w:val="18"/>
                <w:szCs w:val="18"/>
                <w:lang w:val="en-US" w:eastAsia="ko-KR"/>
              </w:rPr>
            </w:pPr>
            <w:ins w:id="488" w:author="Nielsen, Kim (Nokia - AAL)" w:date="2023-03-28T12:23:00Z">
              <w:r>
                <w:rPr>
                  <w:rFonts w:ascii="Arial" w:hAnsi="Arial" w:cs="Arial"/>
                  <w:color w:val="000000"/>
                  <w:sz w:val="16"/>
                  <w:szCs w:val="16"/>
                </w:rPr>
                <w:t>|2*fx_low + 3*fy_low|</w:t>
              </w:r>
            </w:ins>
          </w:p>
        </w:tc>
        <w:tc>
          <w:tcPr>
            <w:tcW w:w="1535" w:type="dxa"/>
            <w:tcBorders>
              <w:top w:val="nil"/>
              <w:left w:val="nil"/>
              <w:bottom w:val="single" w:sz="4" w:space="0" w:color="auto"/>
              <w:right w:val="single" w:sz="4" w:space="0" w:color="auto"/>
            </w:tcBorders>
            <w:shd w:val="clear" w:color="auto" w:fill="FFFFFF"/>
            <w:vAlign w:val="center"/>
            <w:hideMark/>
          </w:tcPr>
          <w:p w14:paraId="7071CC1C" w14:textId="7324A963" w:rsidR="00973AC5" w:rsidRPr="00F90C96" w:rsidRDefault="00973AC5" w:rsidP="00973AC5">
            <w:pPr>
              <w:keepNext/>
              <w:keepLines/>
              <w:widowControl w:val="0"/>
              <w:snapToGrid w:val="0"/>
              <w:spacing w:after="0"/>
              <w:jc w:val="center"/>
              <w:rPr>
                <w:ins w:id="489" w:author="Nielsen, Kim (Nokia - AAL)" w:date="2022-10-28T12:57:00Z"/>
                <w:rFonts w:ascii="Arial" w:hAnsi="Arial" w:cs="Arial"/>
                <w:sz w:val="18"/>
                <w:szCs w:val="18"/>
                <w:lang w:val="en-US" w:eastAsia="ko-KR"/>
              </w:rPr>
            </w:pPr>
            <w:ins w:id="490" w:author="Nielsen, Kim (Nokia - AAL)" w:date="2023-03-28T12:23:00Z">
              <w:r>
                <w:rPr>
                  <w:rFonts w:ascii="Arial" w:hAnsi="Arial" w:cs="Arial"/>
                  <w:color w:val="000000"/>
                  <w:sz w:val="16"/>
                  <w:szCs w:val="16"/>
                </w:rPr>
                <w:t>|2*fx_high + 3*fy_high|</w:t>
              </w:r>
            </w:ins>
          </w:p>
        </w:tc>
        <w:tc>
          <w:tcPr>
            <w:tcW w:w="1535" w:type="dxa"/>
            <w:tcBorders>
              <w:top w:val="nil"/>
              <w:left w:val="nil"/>
              <w:bottom w:val="single" w:sz="4" w:space="0" w:color="auto"/>
              <w:right w:val="single" w:sz="4" w:space="0" w:color="auto"/>
            </w:tcBorders>
            <w:shd w:val="clear" w:color="auto" w:fill="FFFFFF"/>
            <w:vAlign w:val="center"/>
            <w:hideMark/>
          </w:tcPr>
          <w:p w14:paraId="58B043CF" w14:textId="21ECBB8D" w:rsidR="00973AC5" w:rsidRPr="00F90C96" w:rsidRDefault="00973AC5" w:rsidP="00973AC5">
            <w:pPr>
              <w:keepNext/>
              <w:keepLines/>
              <w:widowControl w:val="0"/>
              <w:snapToGrid w:val="0"/>
              <w:spacing w:after="0"/>
              <w:jc w:val="center"/>
              <w:rPr>
                <w:ins w:id="491" w:author="Nielsen, Kim (Nokia - AAL)" w:date="2022-10-28T12:57:00Z"/>
                <w:rFonts w:ascii="Arial" w:hAnsi="Arial" w:cs="Arial"/>
                <w:sz w:val="18"/>
                <w:szCs w:val="18"/>
                <w:lang w:val="en-US" w:eastAsia="ko-KR"/>
              </w:rPr>
            </w:pPr>
            <w:ins w:id="492" w:author="Nielsen, Kim (Nokia - AAL)" w:date="2023-03-28T12:23:00Z">
              <w:r>
                <w:rPr>
                  <w:rFonts w:ascii="Arial" w:hAnsi="Arial" w:cs="Arial"/>
                  <w:color w:val="000000"/>
                  <w:sz w:val="16"/>
                  <w:szCs w:val="16"/>
                </w:rPr>
                <w:t>|2*fy_low + 3*fx_low|</w:t>
              </w:r>
            </w:ins>
          </w:p>
        </w:tc>
        <w:tc>
          <w:tcPr>
            <w:tcW w:w="1535" w:type="dxa"/>
            <w:tcBorders>
              <w:top w:val="nil"/>
              <w:left w:val="nil"/>
              <w:bottom w:val="single" w:sz="4" w:space="0" w:color="auto"/>
              <w:right w:val="single" w:sz="8" w:space="0" w:color="auto"/>
            </w:tcBorders>
            <w:shd w:val="clear" w:color="auto" w:fill="FFFFFF"/>
            <w:vAlign w:val="center"/>
            <w:hideMark/>
          </w:tcPr>
          <w:p w14:paraId="7D263CEE" w14:textId="6B500AC1" w:rsidR="00973AC5" w:rsidRPr="00F90C96" w:rsidRDefault="00973AC5" w:rsidP="00973AC5">
            <w:pPr>
              <w:keepNext/>
              <w:keepLines/>
              <w:widowControl w:val="0"/>
              <w:snapToGrid w:val="0"/>
              <w:spacing w:after="0"/>
              <w:jc w:val="center"/>
              <w:rPr>
                <w:ins w:id="493" w:author="Nielsen, Kim (Nokia - AAL)" w:date="2022-10-28T12:57:00Z"/>
                <w:rFonts w:ascii="Arial" w:hAnsi="Arial" w:cs="Arial"/>
                <w:sz w:val="18"/>
                <w:szCs w:val="18"/>
                <w:lang w:val="en-US" w:eastAsia="ko-KR"/>
              </w:rPr>
            </w:pPr>
            <w:ins w:id="494" w:author="Nielsen, Kim (Nokia - AAL)" w:date="2023-03-28T12:23:00Z">
              <w:r>
                <w:rPr>
                  <w:rFonts w:ascii="Arial" w:hAnsi="Arial" w:cs="Arial"/>
                  <w:color w:val="000000"/>
                  <w:sz w:val="16"/>
                  <w:szCs w:val="16"/>
                </w:rPr>
                <w:t>|2*fy_high + 3*fx_high|</w:t>
              </w:r>
            </w:ins>
          </w:p>
        </w:tc>
      </w:tr>
      <w:tr w:rsidR="00973AC5" w:rsidRPr="00812936" w14:paraId="18C6FD5F" w14:textId="77777777" w:rsidTr="00D97F87">
        <w:trPr>
          <w:trHeight w:val="47"/>
          <w:ins w:id="495" w:author="Nielsen, Kim (Nokia - AAL)" w:date="2022-10-28T12:57: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737E6AD0" w14:textId="77777777" w:rsidR="00973AC5" w:rsidRPr="00812936" w:rsidRDefault="00973AC5" w:rsidP="00973AC5">
            <w:pPr>
              <w:keepNext/>
              <w:keepLines/>
              <w:widowControl w:val="0"/>
              <w:spacing w:after="0"/>
              <w:rPr>
                <w:ins w:id="496" w:author="Nielsen, Kim (Nokia - AAL)" w:date="2022-10-28T12:57:00Z"/>
                <w:rFonts w:ascii="Arial" w:hAnsi="Arial" w:cs="Arial"/>
                <w:sz w:val="18"/>
                <w:szCs w:val="18"/>
                <w:lang w:val="en-US" w:eastAsia="ko-KR"/>
              </w:rPr>
            </w:pPr>
            <w:ins w:id="497" w:author="Nielsen, Kim (Nokia - AAL)" w:date="2022-10-28T12:57: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center"/>
          </w:tcPr>
          <w:p w14:paraId="53D4AC31" w14:textId="0119F0AA" w:rsidR="00973AC5" w:rsidRPr="00F90C96" w:rsidRDefault="00973AC5" w:rsidP="00973AC5">
            <w:pPr>
              <w:keepNext/>
              <w:snapToGrid w:val="0"/>
              <w:spacing w:after="0"/>
              <w:jc w:val="center"/>
              <w:rPr>
                <w:ins w:id="498" w:author="Nielsen, Kim (Nokia - AAL)" w:date="2022-10-28T12:57:00Z"/>
                <w:rFonts w:ascii="Arial" w:hAnsi="Arial" w:cs="Arial"/>
                <w:color w:val="000000"/>
                <w:sz w:val="18"/>
                <w:szCs w:val="18"/>
              </w:rPr>
            </w:pPr>
            <w:ins w:id="499" w:author="Nielsen, Kim (Nokia - AAL)" w:date="2023-03-28T12:23:00Z">
              <w:r>
                <w:rPr>
                  <w:rFonts w:ascii="Arial" w:hAnsi="Arial" w:cs="Arial"/>
                  <w:color w:val="000000"/>
                  <w:sz w:val="16"/>
                  <w:szCs w:val="16"/>
                </w:rPr>
                <w:t>5409</w:t>
              </w:r>
            </w:ins>
          </w:p>
        </w:tc>
        <w:tc>
          <w:tcPr>
            <w:tcW w:w="1535" w:type="dxa"/>
            <w:tcBorders>
              <w:top w:val="nil"/>
              <w:left w:val="nil"/>
              <w:bottom w:val="single" w:sz="8" w:space="0" w:color="auto"/>
              <w:right w:val="single" w:sz="4" w:space="0" w:color="auto"/>
            </w:tcBorders>
            <w:shd w:val="clear" w:color="auto" w:fill="FFFFFF"/>
            <w:vAlign w:val="center"/>
          </w:tcPr>
          <w:p w14:paraId="20DEACBE" w14:textId="33F0B256" w:rsidR="00973AC5" w:rsidRPr="00F90C96" w:rsidRDefault="00973AC5" w:rsidP="00973AC5">
            <w:pPr>
              <w:keepNext/>
              <w:snapToGrid w:val="0"/>
              <w:spacing w:after="0"/>
              <w:jc w:val="center"/>
              <w:rPr>
                <w:ins w:id="500" w:author="Nielsen, Kim (Nokia - AAL)" w:date="2022-10-28T12:57:00Z"/>
                <w:rFonts w:ascii="Arial" w:hAnsi="Arial" w:cs="Arial"/>
                <w:color w:val="000000"/>
                <w:sz w:val="18"/>
                <w:szCs w:val="18"/>
              </w:rPr>
            </w:pPr>
            <w:ins w:id="501" w:author="Nielsen, Kim (Nokia - AAL)" w:date="2023-03-28T12:23:00Z">
              <w:r>
                <w:rPr>
                  <w:rFonts w:ascii="Arial" w:hAnsi="Arial" w:cs="Arial"/>
                  <w:color w:val="000000"/>
                  <w:sz w:val="16"/>
                  <w:szCs w:val="16"/>
                </w:rPr>
                <w:t>5679</w:t>
              </w:r>
            </w:ins>
          </w:p>
        </w:tc>
        <w:tc>
          <w:tcPr>
            <w:tcW w:w="1535" w:type="dxa"/>
            <w:tcBorders>
              <w:top w:val="nil"/>
              <w:left w:val="nil"/>
              <w:bottom w:val="single" w:sz="8" w:space="0" w:color="auto"/>
              <w:right w:val="single" w:sz="4" w:space="0" w:color="auto"/>
            </w:tcBorders>
            <w:shd w:val="clear" w:color="auto" w:fill="FFFFFF"/>
            <w:vAlign w:val="center"/>
          </w:tcPr>
          <w:p w14:paraId="1995BFCE" w14:textId="0D8D116F" w:rsidR="00973AC5" w:rsidRPr="00F90C96" w:rsidRDefault="00973AC5" w:rsidP="00973AC5">
            <w:pPr>
              <w:keepNext/>
              <w:snapToGrid w:val="0"/>
              <w:spacing w:after="0"/>
              <w:jc w:val="center"/>
              <w:rPr>
                <w:ins w:id="502" w:author="Nielsen, Kim (Nokia - AAL)" w:date="2022-10-28T12:57:00Z"/>
                <w:rFonts w:ascii="Arial" w:hAnsi="Arial" w:cs="Arial"/>
                <w:color w:val="000000"/>
                <w:sz w:val="18"/>
                <w:szCs w:val="18"/>
              </w:rPr>
            </w:pPr>
            <w:ins w:id="503" w:author="Nielsen, Kim (Nokia - AAL)" w:date="2023-03-28T12:23:00Z">
              <w:r>
                <w:rPr>
                  <w:rFonts w:ascii="Arial" w:hAnsi="Arial" w:cs="Arial"/>
                  <w:color w:val="000000"/>
                  <w:sz w:val="16"/>
                  <w:szCs w:val="16"/>
                </w:rPr>
                <w:t>6456</w:t>
              </w:r>
            </w:ins>
          </w:p>
        </w:tc>
        <w:tc>
          <w:tcPr>
            <w:tcW w:w="1535" w:type="dxa"/>
            <w:tcBorders>
              <w:top w:val="nil"/>
              <w:left w:val="nil"/>
              <w:bottom w:val="single" w:sz="8" w:space="0" w:color="auto"/>
              <w:right w:val="single" w:sz="8" w:space="0" w:color="auto"/>
            </w:tcBorders>
            <w:shd w:val="clear" w:color="auto" w:fill="FFFFFF"/>
            <w:vAlign w:val="center"/>
          </w:tcPr>
          <w:p w14:paraId="20EBFFF4" w14:textId="4AF3FF49" w:rsidR="00973AC5" w:rsidRPr="00F90C96" w:rsidRDefault="00973AC5" w:rsidP="00973AC5">
            <w:pPr>
              <w:keepNext/>
              <w:snapToGrid w:val="0"/>
              <w:spacing w:after="0"/>
              <w:jc w:val="center"/>
              <w:rPr>
                <w:ins w:id="504" w:author="Nielsen, Kim (Nokia - AAL)" w:date="2022-10-28T12:57:00Z"/>
                <w:rFonts w:ascii="Arial" w:hAnsi="Arial" w:cs="Arial"/>
                <w:color w:val="000000"/>
                <w:sz w:val="18"/>
                <w:szCs w:val="18"/>
              </w:rPr>
            </w:pPr>
            <w:ins w:id="505" w:author="Nielsen, Kim (Nokia - AAL)" w:date="2023-03-28T12:23:00Z">
              <w:r>
                <w:rPr>
                  <w:rFonts w:ascii="Arial" w:hAnsi="Arial" w:cs="Arial"/>
                  <w:color w:val="000000"/>
                  <w:sz w:val="16"/>
                  <w:szCs w:val="16"/>
                </w:rPr>
                <w:t>6761</w:t>
              </w:r>
            </w:ins>
          </w:p>
        </w:tc>
      </w:tr>
    </w:tbl>
    <w:p w14:paraId="24F2F52A" w14:textId="77777777" w:rsidR="00965C6C" w:rsidRDefault="00965C6C" w:rsidP="00965C6C">
      <w:pPr>
        <w:keepNext/>
        <w:rPr>
          <w:ins w:id="506" w:author="Nielsen, Kim (Nokia - AAL)" w:date="2022-10-28T12:57:00Z"/>
          <w:lang w:eastAsia="zh-TW"/>
        </w:rPr>
      </w:pPr>
    </w:p>
    <w:p w14:paraId="17B402F5" w14:textId="0512DA11" w:rsidR="00965C6C" w:rsidRPr="002B6C21" w:rsidRDefault="00965C6C" w:rsidP="00965C6C">
      <w:pPr>
        <w:keepNext/>
        <w:rPr>
          <w:ins w:id="507" w:author="Nielsen, Kim (Nokia - AAL)" w:date="2022-10-28T12:57:00Z"/>
          <w:lang w:eastAsia="zh-TW"/>
        </w:rPr>
      </w:pPr>
      <w:ins w:id="508" w:author="Nielsen, Kim (Nokia - AAL)" w:date="2022-10-28T12:57:00Z">
        <w:r w:rsidRPr="00714357">
          <w:t xml:space="preserve">Table </w:t>
        </w:r>
        <w:r>
          <w:rPr>
            <w:lang w:eastAsia="ja-JP"/>
          </w:rPr>
          <w:t>6.x.1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ins>
      <w:ins w:id="509" w:author="Nielsen, Kim (Nokia - AAL)" w:date="2023-03-28T12:27:00Z">
        <w:r w:rsidR="002C3045">
          <w:rPr>
            <w:lang w:eastAsia="zh-TW"/>
          </w:rPr>
          <w:t>3</w:t>
        </w:r>
      </w:ins>
      <w:ins w:id="510" w:author="Nielsen, Kim (Nokia - AAL)" w:date="2022-10-28T12:57:00Z">
        <w:r>
          <w:rPr>
            <w:rFonts w:hint="eastAsia"/>
            <w:lang w:eastAsia="zh-TW"/>
          </w:rPr>
          <w:t xml:space="preserve"> and band n</w:t>
        </w:r>
      </w:ins>
      <w:ins w:id="511" w:author="Nielsen, Kim (Nokia - AAL)" w:date="2023-03-28T10:29:00Z">
        <w:r w:rsidR="00FB7386">
          <w:rPr>
            <w:lang w:eastAsia="zh-TW"/>
          </w:rPr>
          <w:t>105</w:t>
        </w:r>
      </w:ins>
      <w:ins w:id="512" w:author="Nielsen, Kim (Nokia - AAL)" w:date="2022-10-28T12:57:00Z">
        <w:r>
          <w:rPr>
            <w:rFonts w:hint="eastAsia"/>
            <w:lang w:eastAsia="zh-TW"/>
          </w:rPr>
          <w:t>,</w:t>
        </w:r>
      </w:ins>
    </w:p>
    <w:p w14:paraId="6FE23B68" w14:textId="04828FFE" w:rsidR="00965C6C" w:rsidRPr="00F90C96" w:rsidRDefault="00965C6C" w:rsidP="00965C6C">
      <w:pPr>
        <w:pStyle w:val="TH"/>
        <w:keepLines w:val="0"/>
        <w:rPr>
          <w:ins w:id="513" w:author="Nielsen, Kim (Nokia - AAL)" w:date="2022-10-28T12:57:00Z"/>
          <w:lang w:eastAsia="zh-TW"/>
        </w:rPr>
      </w:pPr>
      <w:ins w:id="514" w:author="Nielsen, Kim (Nokia - AAL)" w:date="2022-10-28T12:57:00Z">
        <w:r w:rsidRPr="0080523F">
          <w:rPr>
            <w:lang w:eastAsia="zh-CN"/>
          </w:rPr>
          <w:t xml:space="preserve">Table </w:t>
        </w:r>
        <w:r>
          <w:rPr>
            <w:lang w:eastAsia="zh-CN"/>
          </w:rPr>
          <w:t>6.x.1.4</w:t>
        </w:r>
        <w:r w:rsidRPr="0080523F">
          <w:rPr>
            <w:lang w:eastAsia="zh-CN"/>
          </w:rPr>
          <w:t xml:space="preserve">-2: Band </w:t>
        </w:r>
      </w:ins>
      <w:ins w:id="515" w:author="Nielsen, Kim (Nokia - AAL)" w:date="2023-03-28T12:27:00Z">
        <w:r w:rsidR="002C3045">
          <w:rPr>
            <w:lang w:eastAsia="zh-CN"/>
          </w:rPr>
          <w:t>3</w:t>
        </w:r>
      </w:ins>
      <w:ins w:id="516" w:author="Nielsen, Kim (Nokia - AAL)" w:date="2022-10-28T12:57:00Z">
        <w:r>
          <w:rPr>
            <w:lang w:eastAsia="zh-CN"/>
          </w:rPr>
          <w:t xml:space="preserve"> and Band n</w:t>
        </w:r>
      </w:ins>
      <w:ins w:id="517" w:author="Nielsen, Kim (Nokia - AAL)" w:date="2023-03-28T10:40:00Z">
        <w:r w:rsidR="006C081C">
          <w:rPr>
            <w:lang w:eastAsia="zh-CN"/>
          </w:rPr>
          <w:t>105</w:t>
        </w:r>
      </w:ins>
      <w:ins w:id="518" w:author="Nielsen, Kim (Nokia - AAL)" w:date="2022-10-28T12:57:00Z">
        <w:r w:rsidRPr="0080523F">
          <w:rPr>
            <w:lang w:eastAsia="zh-CN"/>
          </w:rPr>
          <w:t xml:space="preserve"> UL harmonic </w:t>
        </w:r>
        <w:r w:rsidRPr="0080523F">
          <w:rPr>
            <w:lang w:eastAsia="ja-JP"/>
          </w:rPr>
          <w:t>mixing products</w:t>
        </w:r>
      </w:ins>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965C6C" w14:paraId="111A12F7" w14:textId="77777777" w:rsidTr="00D97F87">
        <w:trPr>
          <w:trHeight w:val="249"/>
          <w:jc w:val="center"/>
          <w:ins w:id="519"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tcPr>
          <w:p w14:paraId="550DECC8" w14:textId="77777777" w:rsidR="00965C6C" w:rsidRDefault="00965C6C" w:rsidP="00D97F87">
            <w:pPr>
              <w:keepNext/>
              <w:widowControl w:val="0"/>
              <w:spacing w:after="0" w:line="256" w:lineRule="auto"/>
              <w:jc w:val="center"/>
              <w:rPr>
                <w:ins w:id="520"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124192FE" w14:textId="77777777" w:rsidR="00965C6C" w:rsidRDefault="00965C6C" w:rsidP="00D97F87">
            <w:pPr>
              <w:keepNext/>
              <w:widowControl w:val="0"/>
              <w:spacing w:after="0" w:line="256" w:lineRule="auto"/>
              <w:jc w:val="center"/>
              <w:rPr>
                <w:ins w:id="521" w:author="Nielsen, Kim (Nokia - AAL)" w:date="2022-10-28T12:57:00Z"/>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8B0E80C" w14:textId="77777777" w:rsidR="00965C6C" w:rsidRDefault="00965C6C" w:rsidP="00D97F87">
            <w:pPr>
              <w:keepNext/>
              <w:widowControl w:val="0"/>
              <w:spacing w:after="0" w:line="256" w:lineRule="auto"/>
              <w:jc w:val="center"/>
              <w:rPr>
                <w:ins w:id="522" w:author="Nielsen, Kim (Nokia - AAL)" w:date="2022-10-28T12:5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5C30308" w14:textId="77777777" w:rsidR="00965C6C" w:rsidRDefault="00965C6C" w:rsidP="00D97F87">
            <w:pPr>
              <w:keepNext/>
              <w:widowControl w:val="0"/>
              <w:spacing w:after="0" w:line="256" w:lineRule="auto"/>
              <w:jc w:val="center"/>
              <w:rPr>
                <w:ins w:id="523" w:author="Nielsen, Kim (Nokia - AAL)" w:date="2022-10-28T12:57:00Z"/>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5580853" w14:textId="77777777" w:rsidR="00965C6C" w:rsidRDefault="00965C6C" w:rsidP="00D97F87">
            <w:pPr>
              <w:keepNext/>
              <w:widowControl w:val="0"/>
              <w:spacing w:after="0" w:line="256" w:lineRule="auto"/>
              <w:jc w:val="center"/>
              <w:rPr>
                <w:ins w:id="524" w:author="Nielsen, Kim (Nokia - AAL)" w:date="2022-10-28T12:5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D441764" w14:textId="77777777" w:rsidR="00965C6C" w:rsidRDefault="00965C6C" w:rsidP="00D97F87">
            <w:pPr>
              <w:keepNext/>
              <w:widowControl w:val="0"/>
              <w:spacing w:after="0" w:line="256" w:lineRule="auto"/>
              <w:jc w:val="center"/>
              <w:rPr>
                <w:ins w:id="525" w:author="Nielsen, Kim (Nokia - AAL)" w:date="2022-10-28T12:57:00Z"/>
                <w:rFonts w:ascii="Arial" w:eastAsia="MS Mincho" w:hAnsi="Arial" w:cs="Arial"/>
                <w:b/>
                <w:sz w:val="18"/>
                <w:lang w:val="en-US" w:eastAsia="ja-JP"/>
              </w:rPr>
            </w:pPr>
            <w:ins w:id="526" w:author="Nielsen, Kim (Nokia - AAL)" w:date="2022-10-28T12:57:00Z">
              <w:r>
                <w:rPr>
                  <w:rFonts w:ascii="Arial" w:eastAsia="MS Mincho" w:hAnsi="Arial" w:cs="Arial"/>
                  <w:b/>
                  <w:sz w:val="18"/>
                  <w:lang w:val="en-US" w:eastAsia="ja-JP"/>
                </w:rPr>
                <w:t>2nd Harmonic</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423CDB" w14:textId="77777777" w:rsidR="00965C6C" w:rsidRDefault="00965C6C" w:rsidP="00D97F87">
            <w:pPr>
              <w:keepNext/>
              <w:widowControl w:val="0"/>
              <w:spacing w:after="0" w:line="256" w:lineRule="auto"/>
              <w:jc w:val="center"/>
              <w:rPr>
                <w:ins w:id="527" w:author="Nielsen, Kim (Nokia - AAL)" w:date="2022-10-28T12:57:00Z"/>
                <w:rFonts w:ascii="Arial" w:eastAsia="MS Mincho" w:hAnsi="Arial" w:cs="Arial"/>
                <w:sz w:val="18"/>
                <w:lang w:val="en-US" w:eastAsia="ja-JP"/>
              </w:rPr>
            </w:pPr>
            <w:ins w:id="528" w:author="Nielsen, Kim (Nokia - AAL)" w:date="2022-10-28T12:57:00Z">
              <w:r>
                <w:rPr>
                  <w:rFonts w:ascii="Arial" w:eastAsia="MS Mincho" w:hAnsi="Arial" w:cs="Arial"/>
                  <w:b/>
                  <w:sz w:val="18"/>
                  <w:lang w:val="en-US" w:eastAsia="ja-JP"/>
                </w:rPr>
                <w:t>3rd Harmonic</w:t>
              </w:r>
            </w:ins>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0257C31" w14:textId="77777777" w:rsidR="00965C6C" w:rsidRDefault="00965C6C" w:rsidP="00D97F87">
            <w:pPr>
              <w:keepNext/>
              <w:widowControl w:val="0"/>
              <w:spacing w:after="0" w:line="256" w:lineRule="auto"/>
              <w:jc w:val="center"/>
              <w:rPr>
                <w:ins w:id="529" w:author="Nielsen, Kim (Nokia - AAL)" w:date="2022-10-28T12:57:00Z"/>
                <w:rFonts w:ascii="Arial" w:eastAsia="MS Mincho" w:hAnsi="Arial" w:cs="Arial"/>
                <w:b/>
                <w:sz w:val="18"/>
                <w:lang w:val="en-US" w:eastAsia="ja-JP"/>
              </w:rPr>
            </w:pPr>
            <w:ins w:id="530" w:author="Nielsen, Kim (Nokia - AAL)" w:date="2022-10-28T12:57:00Z">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710" w:type="dxa"/>
            <w:gridSpan w:val="2"/>
            <w:tcBorders>
              <w:top w:val="single" w:sz="4" w:space="0" w:color="auto"/>
              <w:left w:val="single" w:sz="4" w:space="0" w:color="auto"/>
              <w:bottom w:val="single" w:sz="4" w:space="0" w:color="auto"/>
              <w:right w:val="single" w:sz="4" w:space="0" w:color="auto"/>
            </w:tcBorders>
            <w:hideMark/>
          </w:tcPr>
          <w:p w14:paraId="491A4D73" w14:textId="77777777" w:rsidR="00965C6C" w:rsidRDefault="00965C6C" w:rsidP="00D97F87">
            <w:pPr>
              <w:keepNext/>
              <w:widowControl w:val="0"/>
              <w:spacing w:after="0" w:line="256" w:lineRule="auto"/>
              <w:jc w:val="center"/>
              <w:rPr>
                <w:ins w:id="531" w:author="Nielsen, Kim (Nokia - AAL)" w:date="2022-10-28T12:57:00Z"/>
                <w:rFonts w:ascii="Arial" w:eastAsia="MS Mincho" w:hAnsi="Arial" w:cs="Arial"/>
                <w:b/>
                <w:sz w:val="18"/>
                <w:lang w:val="en-US" w:eastAsia="ja-JP"/>
              </w:rPr>
            </w:pPr>
            <w:ins w:id="532" w:author="Nielsen, Kim (Nokia - AAL)" w:date="2022-10-28T12:57:00Z">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r>
      <w:tr w:rsidR="00965C6C" w14:paraId="546D8AC6" w14:textId="77777777" w:rsidTr="00D97F87">
        <w:trPr>
          <w:trHeight w:val="417"/>
          <w:jc w:val="center"/>
          <w:ins w:id="533"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30564D92" w14:textId="77777777" w:rsidR="00965C6C" w:rsidRDefault="00965C6C" w:rsidP="00D97F87">
            <w:pPr>
              <w:keepNext/>
              <w:widowControl w:val="0"/>
              <w:spacing w:after="0" w:line="256" w:lineRule="auto"/>
              <w:jc w:val="center"/>
              <w:rPr>
                <w:ins w:id="534" w:author="Nielsen, Kim (Nokia - AAL)" w:date="2022-10-28T12:57:00Z"/>
                <w:rFonts w:ascii="Arial" w:eastAsia="MS Mincho" w:hAnsi="Arial" w:cs="Arial"/>
                <w:b/>
                <w:sz w:val="18"/>
                <w:lang w:val="en-US" w:eastAsia="ja-JP"/>
              </w:rPr>
            </w:pPr>
            <w:ins w:id="535" w:author="Nielsen, Kim (Nokia - AAL)" w:date="2022-10-28T12:57:00Z">
              <w:r>
                <w:rPr>
                  <w:rFonts w:ascii="Arial" w:eastAsia="MS Mincho" w:hAnsi="Arial" w:cs="Arial"/>
                  <w:b/>
                  <w:sz w:val="18"/>
                  <w:lang w:val="en-US" w:eastAsia="ja-JP"/>
                </w:rPr>
                <w:t>Band</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9EAAA95" w14:textId="77777777" w:rsidR="00965C6C" w:rsidRDefault="00965C6C" w:rsidP="00D97F87">
            <w:pPr>
              <w:keepNext/>
              <w:widowControl w:val="0"/>
              <w:spacing w:after="0" w:line="256" w:lineRule="auto"/>
              <w:jc w:val="center"/>
              <w:rPr>
                <w:ins w:id="536" w:author="Nielsen, Kim (Nokia - AAL)" w:date="2022-10-28T12:57:00Z"/>
                <w:rFonts w:ascii="Arial" w:eastAsia="MS Mincho" w:hAnsi="Arial" w:cs="Arial"/>
                <w:b/>
                <w:sz w:val="18"/>
                <w:lang w:val="en-US" w:eastAsia="ja-JP"/>
              </w:rPr>
            </w:pPr>
            <w:ins w:id="537" w:author="Nielsen, Kim (Nokia - AAL)" w:date="2022-10-28T12:57:00Z">
              <w:r>
                <w:rPr>
                  <w:rFonts w:ascii="Arial" w:eastAsia="MS Mincho" w:hAnsi="Arial" w:cs="Arial"/>
                  <w:b/>
                  <w:sz w:val="18"/>
                  <w:lang w:val="en-US"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A9F2072" w14:textId="77777777" w:rsidR="00965C6C" w:rsidRDefault="00965C6C" w:rsidP="00D97F87">
            <w:pPr>
              <w:keepNext/>
              <w:widowControl w:val="0"/>
              <w:spacing w:after="0" w:line="256" w:lineRule="auto"/>
              <w:jc w:val="center"/>
              <w:rPr>
                <w:ins w:id="538" w:author="Nielsen, Kim (Nokia - AAL)" w:date="2022-10-28T12:57:00Z"/>
                <w:rFonts w:ascii="Arial" w:eastAsia="SimSun" w:hAnsi="Arial" w:cs="Arial"/>
                <w:b/>
                <w:sz w:val="18"/>
                <w:lang w:eastAsia="ja-JP"/>
              </w:rPr>
            </w:pPr>
            <w:ins w:id="539" w:author="Nielsen, Kim (Nokia - AAL)" w:date="2022-10-28T12:57:00Z">
              <w:r>
                <w:rPr>
                  <w:rFonts w:ascii="Arial" w:eastAsia="SimSun" w:hAnsi="Arial" w:cs="Arial"/>
                  <w:b/>
                  <w:sz w:val="18"/>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5AC9B3F" w14:textId="77777777" w:rsidR="00965C6C" w:rsidRDefault="00965C6C" w:rsidP="00D97F87">
            <w:pPr>
              <w:keepNext/>
              <w:widowControl w:val="0"/>
              <w:spacing w:after="0" w:line="256" w:lineRule="auto"/>
              <w:jc w:val="center"/>
              <w:rPr>
                <w:ins w:id="540" w:author="Nielsen, Kim (Nokia - AAL)" w:date="2022-10-28T12:57:00Z"/>
                <w:rFonts w:ascii="Arial" w:eastAsia="SimSun" w:hAnsi="Arial" w:cs="Arial"/>
                <w:b/>
                <w:sz w:val="18"/>
                <w:lang w:eastAsia="ja-JP"/>
              </w:rPr>
            </w:pPr>
            <w:ins w:id="541" w:author="Nielsen, Kim (Nokia - AAL)" w:date="2022-10-28T12:57:00Z">
              <w:r>
                <w:rPr>
                  <w:rFonts w:ascii="Arial" w:eastAsia="SimSun" w:hAnsi="Arial" w:cs="Arial"/>
                  <w:b/>
                  <w:sz w:val="18"/>
                  <w:lang w:eastAsia="ja-JP"/>
                </w:rPr>
                <w:t>DL Low Band Edge</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49CC6D98" w14:textId="77777777" w:rsidR="00965C6C" w:rsidRDefault="00965C6C" w:rsidP="00D97F87">
            <w:pPr>
              <w:keepNext/>
              <w:widowControl w:val="0"/>
              <w:spacing w:after="0" w:line="256" w:lineRule="auto"/>
              <w:jc w:val="center"/>
              <w:rPr>
                <w:ins w:id="542" w:author="Nielsen, Kim (Nokia - AAL)" w:date="2022-10-28T12:57:00Z"/>
                <w:rFonts w:ascii="Arial" w:eastAsia="SimSun" w:hAnsi="Arial" w:cs="Arial"/>
                <w:b/>
                <w:sz w:val="18"/>
                <w:lang w:eastAsia="ja-JP"/>
              </w:rPr>
            </w:pPr>
            <w:ins w:id="543"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295326A" w14:textId="77777777" w:rsidR="00965C6C" w:rsidRDefault="00965C6C" w:rsidP="00D97F87">
            <w:pPr>
              <w:keepNext/>
              <w:widowControl w:val="0"/>
              <w:spacing w:after="0" w:line="256" w:lineRule="auto"/>
              <w:jc w:val="center"/>
              <w:rPr>
                <w:ins w:id="544" w:author="Nielsen, Kim (Nokia - AAL)" w:date="2022-10-28T12:57:00Z"/>
                <w:rFonts w:ascii="Arial" w:eastAsia="SimSun" w:hAnsi="Arial" w:cs="Arial"/>
                <w:b/>
                <w:sz w:val="18"/>
                <w:lang w:eastAsia="ja-JP"/>
              </w:rPr>
            </w:pPr>
            <w:ins w:id="545"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BBF04F" w14:textId="77777777" w:rsidR="00965C6C" w:rsidRDefault="00965C6C" w:rsidP="00D97F87">
            <w:pPr>
              <w:keepNext/>
              <w:widowControl w:val="0"/>
              <w:spacing w:after="0" w:line="256" w:lineRule="auto"/>
              <w:jc w:val="center"/>
              <w:rPr>
                <w:ins w:id="546" w:author="Nielsen, Kim (Nokia - AAL)" w:date="2022-10-28T12:57:00Z"/>
                <w:rFonts w:ascii="Arial" w:eastAsia="SimSun" w:hAnsi="Arial" w:cs="Arial"/>
                <w:b/>
                <w:sz w:val="18"/>
                <w:lang w:eastAsia="ja-JP"/>
              </w:rPr>
            </w:pPr>
            <w:ins w:id="547" w:author="Nielsen, Kim (Nokia - AAL)" w:date="2022-10-28T12:57:00Z">
              <w:r>
                <w:rPr>
                  <w:rFonts w:ascii="Arial" w:eastAsia="SimSun" w:hAnsi="Arial" w:cs="Arial"/>
                  <w:b/>
                  <w:sz w:val="18"/>
                  <w:lang w:eastAsia="ja-JP"/>
                </w:rPr>
                <w:t>DL High Band Edge</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4FF04CD" w14:textId="77777777" w:rsidR="00965C6C" w:rsidRDefault="00965C6C" w:rsidP="00D97F87">
            <w:pPr>
              <w:keepNext/>
              <w:widowControl w:val="0"/>
              <w:spacing w:after="0" w:line="256" w:lineRule="auto"/>
              <w:jc w:val="center"/>
              <w:rPr>
                <w:ins w:id="548" w:author="Nielsen, Kim (Nokia - AAL)" w:date="2022-10-28T12:57:00Z"/>
                <w:rFonts w:ascii="Arial" w:eastAsia="SimSun" w:hAnsi="Arial" w:cs="Arial"/>
                <w:b/>
                <w:sz w:val="18"/>
                <w:lang w:eastAsia="ja-JP"/>
              </w:rPr>
            </w:pPr>
            <w:ins w:id="549"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682148" w14:textId="77777777" w:rsidR="00965C6C" w:rsidRDefault="00965C6C" w:rsidP="00D97F87">
            <w:pPr>
              <w:keepNext/>
              <w:widowControl w:val="0"/>
              <w:spacing w:after="0" w:line="256" w:lineRule="auto"/>
              <w:jc w:val="center"/>
              <w:rPr>
                <w:ins w:id="550" w:author="Nielsen, Kim (Nokia - AAL)" w:date="2022-10-28T12:57:00Z"/>
                <w:rFonts w:ascii="Arial" w:eastAsia="SimSun" w:hAnsi="Arial" w:cs="Arial"/>
                <w:b/>
                <w:sz w:val="18"/>
                <w:lang w:eastAsia="ja-JP"/>
              </w:rPr>
            </w:pPr>
            <w:ins w:id="551" w:author="Nielsen, Kim (Nokia - AAL)" w:date="2022-10-28T12:57:00Z">
              <w:r>
                <w:rPr>
                  <w:rFonts w:ascii="Arial" w:eastAsia="SimSun" w:hAnsi="Arial" w:cs="Arial"/>
                  <w:b/>
                  <w:sz w:val="18"/>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D1CE41" w14:textId="77777777" w:rsidR="00965C6C" w:rsidRDefault="00965C6C" w:rsidP="00D97F87">
            <w:pPr>
              <w:keepNext/>
              <w:widowControl w:val="0"/>
              <w:spacing w:after="0" w:line="256" w:lineRule="auto"/>
              <w:jc w:val="center"/>
              <w:rPr>
                <w:ins w:id="552" w:author="Nielsen, Kim (Nokia - AAL)" w:date="2022-10-28T12:57:00Z"/>
                <w:rFonts w:ascii="Arial" w:eastAsia="SimSun" w:hAnsi="Arial" w:cs="Arial"/>
                <w:b/>
                <w:sz w:val="18"/>
                <w:lang w:eastAsia="ja-JP"/>
              </w:rPr>
            </w:pPr>
            <w:ins w:id="553" w:author="Nielsen, Kim (Nokia - AAL)" w:date="2022-10-28T12:57:00Z">
              <w:r>
                <w:rPr>
                  <w:rFonts w:ascii="Arial" w:eastAsia="SimSun" w:hAnsi="Arial" w:cs="Arial"/>
                  <w:b/>
                  <w:sz w:val="18"/>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E25A45" w14:textId="77777777" w:rsidR="00965C6C" w:rsidRDefault="00965C6C" w:rsidP="00D97F87">
            <w:pPr>
              <w:keepNext/>
              <w:widowControl w:val="0"/>
              <w:spacing w:after="0" w:line="256" w:lineRule="auto"/>
              <w:jc w:val="center"/>
              <w:rPr>
                <w:ins w:id="554" w:author="Nielsen, Kim (Nokia - AAL)" w:date="2022-10-28T12:57:00Z"/>
                <w:rFonts w:ascii="Arial" w:eastAsia="SimSun" w:hAnsi="Arial" w:cs="Arial"/>
                <w:b/>
                <w:sz w:val="18"/>
                <w:lang w:eastAsia="ja-JP"/>
              </w:rPr>
            </w:pPr>
            <w:ins w:id="555" w:author="Nielsen, Kim (Nokia - AAL)" w:date="2022-10-28T12:57:00Z">
              <w:r>
                <w:rPr>
                  <w:rFonts w:ascii="Arial" w:eastAsia="SimSun" w:hAnsi="Arial" w:cs="Arial"/>
                  <w:b/>
                  <w:sz w:val="18"/>
                  <w:lang w:eastAsia="ja-JP"/>
                </w:rPr>
                <w:t>DL High Band Edge</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0ADEDEB" w14:textId="77777777" w:rsidR="00965C6C" w:rsidRDefault="00965C6C" w:rsidP="00D97F87">
            <w:pPr>
              <w:keepNext/>
              <w:widowControl w:val="0"/>
              <w:spacing w:after="0" w:line="256" w:lineRule="auto"/>
              <w:jc w:val="center"/>
              <w:rPr>
                <w:ins w:id="556" w:author="Nielsen, Kim (Nokia - AAL)" w:date="2022-10-28T12:57:00Z"/>
                <w:rFonts w:ascii="Arial" w:eastAsia="SimSun" w:hAnsi="Arial" w:cs="Arial"/>
                <w:b/>
                <w:sz w:val="18"/>
                <w:lang w:eastAsia="ja-JP"/>
              </w:rPr>
            </w:pPr>
            <w:ins w:id="557" w:author="Nielsen, Kim (Nokia - AAL)" w:date="2022-10-28T12:57:00Z">
              <w:r>
                <w:rPr>
                  <w:rFonts w:ascii="Arial" w:eastAsia="SimSun" w:hAnsi="Arial" w:cs="Arial"/>
                  <w:b/>
                  <w:sz w:val="18"/>
                  <w:lang w:eastAsia="ja-JP"/>
                </w:rPr>
                <w:t>DL Low Band Edge</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5B8D3D17" w14:textId="77777777" w:rsidR="00965C6C" w:rsidRDefault="00965C6C" w:rsidP="00D97F87">
            <w:pPr>
              <w:keepNext/>
              <w:widowControl w:val="0"/>
              <w:spacing w:after="0" w:line="256" w:lineRule="auto"/>
              <w:jc w:val="center"/>
              <w:rPr>
                <w:ins w:id="558" w:author="Nielsen, Kim (Nokia - AAL)" w:date="2022-10-28T12:57:00Z"/>
                <w:rFonts w:ascii="Arial" w:eastAsia="SimSun" w:hAnsi="Arial" w:cs="Arial"/>
                <w:b/>
                <w:sz w:val="18"/>
                <w:lang w:eastAsia="ja-JP"/>
              </w:rPr>
            </w:pPr>
            <w:ins w:id="559" w:author="Nielsen, Kim (Nokia - AAL)" w:date="2022-10-28T12:57:00Z">
              <w:r>
                <w:rPr>
                  <w:rFonts w:ascii="Arial" w:eastAsia="SimSun" w:hAnsi="Arial" w:cs="Arial"/>
                  <w:b/>
                  <w:sz w:val="18"/>
                  <w:lang w:eastAsia="ja-JP"/>
                </w:rPr>
                <w:t>DL High Band Edge</w:t>
              </w:r>
            </w:ins>
          </w:p>
        </w:tc>
      </w:tr>
      <w:tr w:rsidR="002C3045" w:rsidRPr="00D971BB" w14:paraId="4D5E2317" w14:textId="77777777" w:rsidTr="00D97F87">
        <w:trPr>
          <w:trHeight w:val="249"/>
          <w:jc w:val="center"/>
          <w:ins w:id="560"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0971AB98" w14:textId="1ACB559E" w:rsidR="002C3045" w:rsidRPr="00BC4C1B" w:rsidRDefault="002C3045" w:rsidP="002C3045">
            <w:pPr>
              <w:keepNext/>
              <w:widowControl w:val="0"/>
              <w:spacing w:after="0" w:line="256" w:lineRule="auto"/>
              <w:jc w:val="center"/>
              <w:rPr>
                <w:ins w:id="561" w:author="Nielsen, Kim (Nokia - AAL)" w:date="2022-10-28T12:57:00Z"/>
                <w:rFonts w:ascii="Arial" w:hAnsi="Arial" w:cs="Arial"/>
                <w:sz w:val="18"/>
                <w:szCs w:val="18"/>
                <w:lang w:val="en-US" w:eastAsia="zh-TW"/>
              </w:rPr>
            </w:pPr>
            <w:ins w:id="562" w:author="Nielsen, Kim (Nokia - AAL)" w:date="2023-03-28T12:27:00Z">
              <w:r>
                <w:rPr>
                  <w:rFonts w:ascii="Arial" w:hAnsi="Arial" w:cs="Arial"/>
                  <w:color w:val="000000"/>
                  <w:sz w:val="18"/>
                  <w:szCs w:val="18"/>
                </w:rPr>
                <w:t>3</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8D09BA4" w14:textId="73F1732B" w:rsidR="002C3045" w:rsidRPr="00F90C96" w:rsidRDefault="002C3045" w:rsidP="002C3045">
            <w:pPr>
              <w:keepNext/>
              <w:keepLines/>
              <w:widowControl w:val="0"/>
              <w:snapToGrid w:val="0"/>
              <w:spacing w:after="0"/>
              <w:jc w:val="center"/>
              <w:rPr>
                <w:ins w:id="563" w:author="Nielsen, Kim (Nokia - AAL)" w:date="2022-10-28T12:57:00Z"/>
                <w:rFonts w:ascii="Arial" w:hAnsi="Arial" w:cs="Arial"/>
                <w:sz w:val="18"/>
                <w:szCs w:val="18"/>
                <w:lang w:val="en-US" w:eastAsia="zh-TW"/>
              </w:rPr>
            </w:pPr>
            <w:ins w:id="564" w:author="Nielsen, Kim (Nokia - AAL)" w:date="2023-03-28T12:27:00Z">
              <w:r>
                <w:rPr>
                  <w:rFonts w:ascii="Arial" w:hAnsi="Arial" w:cs="Arial"/>
                  <w:color w:val="000000"/>
                  <w:sz w:val="18"/>
                  <w:szCs w:val="18"/>
                </w:rPr>
                <w:t>1710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EFCFFA" w14:textId="69D63B55" w:rsidR="002C3045" w:rsidRPr="00F90C96" w:rsidRDefault="002C3045" w:rsidP="002C3045">
            <w:pPr>
              <w:keepNext/>
              <w:keepLines/>
              <w:widowControl w:val="0"/>
              <w:snapToGrid w:val="0"/>
              <w:spacing w:after="0"/>
              <w:jc w:val="center"/>
              <w:rPr>
                <w:ins w:id="565" w:author="Nielsen, Kim (Nokia - AAL)" w:date="2022-10-28T12:57:00Z"/>
                <w:rFonts w:ascii="Arial" w:hAnsi="Arial" w:cs="Arial"/>
                <w:sz w:val="18"/>
                <w:szCs w:val="18"/>
                <w:lang w:val="en-US" w:eastAsia="zh-TW"/>
              </w:rPr>
            </w:pPr>
            <w:ins w:id="566" w:author="Nielsen, Kim (Nokia - AAL)" w:date="2023-03-28T12:27:00Z">
              <w:r>
                <w:rPr>
                  <w:rFonts w:ascii="Arial" w:hAnsi="Arial" w:cs="Arial"/>
                  <w:color w:val="000000"/>
                  <w:sz w:val="18"/>
                  <w:szCs w:val="18"/>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C0A64C9" w14:textId="0BF621EB" w:rsidR="002C3045" w:rsidRPr="00BC4C1B" w:rsidRDefault="002C3045" w:rsidP="002C3045">
            <w:pPr>
              <w:keepNext/>
              <w:widowControl w:val="0"/>
              <w:spacing w:after="0" w:line="256" w:lineRule="auto"/>
              <w:jc w:val="center"/>
              <w:rPr>
                <w:ins w:id="567" w:author="Nielsen, Kim (Nokia - AAL)" w:date="2022-10-28T12:57:00Z"/>
                <w:rFonts w:ascii="Arial" w:hAnsi="Arial" w:cs="Arial"/>
                <w:sz w:val="18"/>
                <w:szCs w:val="18"/>
                <w:lang w:val="en-US" w:eastAsia="zh-TW"/>
              </w:rPr>
            </w:pPr>
            <w:ins w:id="568" w:author="Nielsen, Kim (Nokia - AAL)" w:date="2023-03-28T12:27:00Z">
              <w:r>
                <w:rPr>
                  <w:rFonts w:ascii="Arial" w:hAnsi="Arial" w:cs="Arial"/>
                  <w:color w:val="000000"/>
                  <w:sz w:val="18"/>
                  <w:szCs w:val="18"/>
                </w:rPr>
                <w:t>1805</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C97159" w14:textId="52A91919" w:rsidR="002C3045" w:rsidRPr="00BC4C1B" w:rsidRDefault="002C3045" w:rsidP="002C3045">
            <w:pPr>
              <w:keepNext/>
              <w:widowControl w:val="0"/>
              <w:spacing w:after="0" w:line="256" w:lineRule="auto"/>
              <w:jc w:val="center"/>
              <w:rPr>
                <w:ins w:id="569" w:author="Nielsen, Kim (Nokia - AAL)" w:date="2022-10-28T12:57:00Z"/>
                <w:rFonts w:ascii="Arial" w:hAnsi="Arial" w:cs="Arial"/>
                <w:sz w:val="18"/>
                <w:szCs w:val="18"/>
                <w:lang w:val="en-US" w:eastAsia="zh-TW"/>
              </w:rPr>
            </w:pPr>
            <w:ins w:id="570" w:author="Nielsen, Kim (Nokia - AAL)" w:date="2023-03-28T12:27:00Z">
              <w:r>
                <w:rPr>
                  <w:rFonts w:ascii="Arial" w:hAnsi="Arial" w:cs="Arial"/>
                  <w:color w:val="000000"/>
                  <w:sz w:val="18"/>
                  <w:szCs w:val="18"/>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0E46C4" w14:textId="4C0C87E3" w:rsidR="002C3045" w:rsidRPr="00BC4C1B" w:rsidRDefault="002C3045" w:rsidP="002C3045">
            <w:pPr>
              <w:keepNext/>
              <w:widowControl w:val="0"/>
              <w:spacing w:after="0" w:line="256" w:lineRule="auto"/>
              <w:jc w:val="center"/>
              <w:rPr>
                <w:ins w:id="571" w:author="Nielsen, Kim (Nokia - AAL)" w:date="2022-10-28T12:57:00Z"/>
                <w:rFonts w:ascii="Arial" w:hAnsi="Arial" w:cs="Arial"/>
                <w:sz w:val="18"/>
                <w:szCs w:val="18"/>
                <w:lang w:val="en-US" w:eastAsia="zh-TW"/>
              </w:rPr>
            </w:pPr>
            <w:ins w:id="572" w:author="Nielsen, Kim (Nokia - AAL)" w:date="2023-03-28T12:27:00Z">
              <w:r>
                <w:rPr>
                  <w:rFonts w:ascii="Arial" w:hAnsi="Arial" w:cs="Arial"/>
                  <w:color w:val="000000"/>
                  <w:sz w:val="18"/>
                  <w:szCs w:val="18"/>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BD821B" w14:textId="21CA4206" w:rsidR="002C3045" w:rsidRPr="00BC4C1B" w:rsidRDefault="002C3045" w:rsidP="002C3045">
            <w:pPr>
              <w:keepNext/>
              <w:widowControl w:val="0"/>
              <w:spacing w:after="0" w:line="256" w:lineRule="auto"/>
              <w:jc w:val="center"/>
              <w:rPr>
                <w:ins w:id="573" w:author="Nielsen, Kim (Nokia - AAL)" w:date="2022-10-28T12:57:00Z"/>
                <w:rFonts w:ascii="Arial" w:hAnsi="Arial" w:cs="Arial"/>
                <w:sz w:val="18"/>
                <w:szCs w:val="18"/>
                <w:lang w:val="en-US" w:eastAsia="zh-TW"/>
              </w:rPr>
            </w:pPr>
            <w:ins w:id="574" w:author="Nielsen, Kim (Nokia - AAL)" w:date="2023-03-28T12:27:00Z">
              <w:r>
                <w:rPr>
                  <w:rFonts w:ascii="Arial" w:hAnsi="Arial" w:cs="Arial"/>
                  <w:color w:val="000000"/>
                  <w:sz w:val="18"/>
                  <w:szCs w:val="18"/>
                </w:rPr>
                <w:t>3760</w:t>
              </w:r>
            </w:ins>
          </w:p>
        </w:tc>
        <w:tc>
          <w:tcPr>
            <w:tcW w:w="810" w:type="dxa"/>
            <w:tcBorders>
              <w:top w:val="single" w:sz="4" w:space="0" w:color="auto"/>
              <w:left w:val="single" w:sz="4" w:space="0" w:color="auto"/>
              <w:bottom w:val="single" w:sz="4" w:space="0" w:color="auto"/>
              <w:right w:val="single" w:sz="4" w:space="0" w:color="auto"/>
            </w:tcBorders>
            <w:vAlign w:val="center"/>
          </w:tcPr>
          <w:p w14:paraId="7335026C" w14:textId="0DDB541E" w:rsidR="002C3045" w:rsidRPr="00BC4C1B" w:rsidRDefault="002C3045" w:rsidP="002C3045">
            <w:pPr>
              <w:keepNext/>
              <w:widowControl w:val="0"/>
              <w:spacing w:after="0" w:line="256" w:lineRule="auto"/>
              <w:jc w:val="center"/>
              <w:rPr>
                <w:ins w:id="575" w:author="Nielsen, Kim (Nokia - AAL)" w:date="2022-10-28T12:57:00Z"/>
                <w:rFonts w:ascii="Arial" w:hAnsi="Arial" w:cs="Arial"/>
                <w:sz w:val="18"/>
                <w:szCs w:val="18"/>
                <w:lang w:val="en-US" w:eastAsia="zh-TW"/>
              </w:rPr>
            </w:pPr>
            <w:ins w:id="576" w:author="Nielsen, Kim (Nokia - AAL)" w:date="2023-03-28T12:27:00Z">
              <w:r>
                <w:rPr>
                  <w:rFonts w:ascii="Arial" w:hAnsi="Arial" w:cs="Arial"/>
                  <w:color w:val="000000"/>
                  <w:sz w:val="18"/>
                  <w:szCs w:val="18"/>
                </w:rPr>
                <w:t>5415</w:t>
              </w:r>
            </w:ins>
          </w:p>
        </w:tc>
        <w:tc>
          <w:tcPr>
            <w:tcW w:w="900" w:type="dxa"/>
            <w:tcBorders>
              <w:top w:val="single" w:sz="4" w:space="0" w:color="auto"/>
              <w:left w:val="single" w:sz="4" w:space="0" w:color="auto"/>
              <w:bottom w:val="single" w:sz="4" w:space="0" w:color="auto"/>
              <w:right w:val="single" w:sz="4" w:space="0" w:color="auto"/>
            </w:tcBorders>
            <w:vAlign w:val="center"/>
          </w:tcPr>
          <w:p w14:paraId="53AAE76A" w14:textId="7A2CF974" w:rsidR="002C3045" w:rsidRPr="00BC4C1B" w:rsidRDefault="002C3045" w:rsidP="002C3045">
            <w:pPr>
              <w:keepNext/>
              <w:widowControl w:val="0"/>
              <w:spacing w:after="0" w:line="256" w:lineRule="auto"/>
              <w:jc w:val="center"/>
              <w:rPr>
                <w:ins w:id="577" w:author="Nielsen, Kim (Nokia - AAL)" w:date="2022-10-28T12:57:00Z"/>
                <w:rFonts w:ascii="Arial" w:hAnsi="Arial" w:cs="Arial"/>
                <w:sz w:val="18"/>
                <w:szCs w:val="18"/>
                <w:lang w:val="en-US" w:eastAsia="zh-TW"/>
              </w:rPr>
            </w:pPr>
            <w:ins w:id="578" w:author="Nielsen, Kim (Nokia - AAL)" w:date="2023-03-28T12:27:00Z">
              <w:r>
                <w:rPr>
                  <w:rFonts w:ascii="Arial" w:hAnsi="Arial" w:cs="Arial"/>
                  <w:color w:val="000000"/>
                  <w:sz w:val="18"/>
                  <w:szCs w:val="18"/>
                </w:rPr>
                <w:t>5640</w:t>
              </w:r>
            </w:ins>
          </w:p>
        </w:tc>
        <w:tc>
          <w:tcPr>
            <w:tcW w:w="900" w:type="dxa"/>
            <w:tcBorders>
              <w:top w:val="single" w:sz="4" w:space="0" w:color="auto"/>
              <w:left w:val="single" w:sz="4" w:space="0" w:color="auto"/>
              <w:bottom w:val="single" w:sz="4" w:space="0" w:color="auto"/>
              <w:right w:val="single" w:sz="4" w:space="0" w:color="auto"/>
            </w:tcBorders>
            <w:vAlign w:val="center"/>
          </w:tcPr>
          <w:p w14:paraId="5E7CA2D9" w14:textId="60AE92E3" w:rsidR="002C3045" w:rsidRPr="00BC4C1B" w:rsidRDefault="002C3045" w:rsidP="002C3045">
            <w:pPr>
              <w:keepNext/>
              <w:widowControl w:val="0"/>
              <w:spacing w:after="0" w:line="256" w:lineRule="auto"/>
              <w:jc w:val="center"/>
              <w:rPr>
                <w:ins w:id="579" w:author="Nielsen, Kim (Nokia - AAL)" w:date="2022-10-28T12:57:00Z"/>
                <w:rFonts w:ascii="Arial" w:hAnsi="Arial" w:cs="Arial"/>
                <w:sz w:val="18"/>
                <w:szCs w:val="18"/>
                <w:lang w:val="en-US" w:eastAsia="zh-TW"/>
              </w:rPr>
            </w:pPr>
            <w:ins w:id="580" w:author="Nielsen, Kim (Nokia - AAL)" w:date="2023-03-28T12:27:00Z">
              <w:r>
                <w:rPr>
                  <w:rFonts w:ascii="Arial" w:hAnsi="Arial" w:cs="Arial"/>
                  <w:color w:val="000000"/>
                  <w:sz w:val="18"/>
                  <w:szCs w:val="18"/>
                </w:rPr>
                <w:t>7220</w:t>
              </w:r>
            </w:ins>
          </w:p>
        </w:tc>
        <w:tc>
          <w:tcPr>
            <w:tcW w:w="900" w:type="dxa"/>
            <w:tcBorders>
              <w:top w:val="single" w:sz="4" w:space="0" w:color="auto"/>
              <w:left w:val="single" w:sz="4" w:space="0" w:color="auto"/>
              <w:bottom w:val="single" w:sz="4" w:space="0" w:color="auto"/>
              <w:right w:val="single" w:sz="4" w:space="0" w:color="auto"/>
            </w:tcBorders>
            <w:vAlign w:val="center"/>
          </w:tcPr>
          <w:p w14:paraId="6E805AC3" w14:textId="28F6699F" w:rsidR="002C3045" w:rsidRPr="00BC4C1B" w:rsidRDefault="002C3045" w:rsidP="002C3045">
            <w:pPr>
              <w:keepNext/>
              <w:widowControl w:val="0"/>
              <w:spacing w:after="0" w:line="256" w:lineRule="auto"/>
              <w:jc w:val="center"/>
              <w:rPr>
                <w:ins w:id="581" w:author="Nielsen, Kim (Nokia - AAL)" w:date="2022-10-28T12:57:00Z"/>
                <w:rFonts w:ascii="Arial" w:hAnsi="Arial" w:cs="Arial"/>
                <w:sz w:val="18"/>
                <w:szCs w:val="18"/>
                <w:lang w:val="en-US" w:eastAsia="zh-TW"/>
              </w:rPr>
            </w:pPr>
            <w:ins w:id="582" w:author="Nielsen, Kim (Nokia - AAL)" w:date="2023-03-28T12:27:00Z">
              <w:r>
                <w:rPr>
                  <w:rFonts w:ascii="Arial" w:hAnsi="Arial" w:cs="Arial"/>
                  <w:color w:val="000000"/>
                  <w:sz w:val="18"/>
                  <w:szCs w:val="18"/>
                </w:rPr>
                <w:t>7520</w:t>
              </w:r>
            </w:ins>
          </w:p>
        </w:tc>
        <w:tc>
          <w:tcPr>
            <w:tcW w:w="843" w:type="dxa"/>
            <w:tcBorders>
              <w:top w:val="single" w:sz="4" w:space="0" w:color="auto"/>
              <w:left w:val="single" w:sz="4" w:space="0" w:color="auto"/>
              <w:bottom w:val="single" w:sz="4" w:space="0" w:color="auto"/>
              <w:right w:val="single" w:sz="4" w:space="0" w:color="auto"/>
            </w:tcBorders>
            <w:vAlign w:val="center"/>
          </w:tcPr>
          <w:p w14:paraId="4D26D550" w14:textId="5336A5BB" w:rsidR="002C3045" w:rsidRPr="00BC4C1B" w:rsidRDefault="002C3045" w:rsidP="002C3045">
            <w:pPr>
              <w:keepNext/>
              <w:widowControl w:val="0"/>
              <w:spacing w:after="0" w:line="256" w:lineRule="auto"/>
              <w:jc w:val="center"/>
              <w:rPr>
                <w:ins w:id="583" w:author="Nielsen, Kim (Nokia - AAL)" w:date="2022-10-28T12:57:00Z"/>
                <w:rFonts w:ascii="Arial" w:hAnsi="Arial" w:cs="Arial"/>
                <w:sz w:val="18"/>
                <w:szCs w:val="18"/>
                <w:lang w:eastAsia="zh-TW"/>
              </w:rPr>
            </w:pPr>
            <w:ins w:id="584" w:author="Nielsen, Kim (Nokia - AAL)" w:date="2023-03-28T12:27:00Z">
              <w:r>
                <w:rPr>
                  <w:rFonts w:ascii="Arial" w:hAnsi="Arial" w:cs="Arial"/>
                  <w:color w:val="000000"/>
                  <w:sz w:val="18"/>
                  <w:szCs w:val="18"/>
                </w:rPr>
                <w:t>9025</w:t>
              </w:r>
            </w:ins>
          </w:p>
        </w:tc>
        <w:tc>
          <w:tcPr>
            <w:tcW w:w="867" w:type="dxa"/>
            <w:tcBorders>
              <w:top w:val="single" w:sz="4" w:space="0" w:color="auto"/>
              <w:left w:val="single" w:sz="4" w:space="0" w:color="auto"/>
              <w:bottom w:val="single" w:sz="4" w:space="0" w:color="auto"/>
              <w:right w:val="single" w:sz="4" w:space="0" w:color="auto"/>
            </w:tcBorders>
            <w:vAlign w:val="center"/>
          </w:tcPr>
          <w:p w14:paraId="65D23C3F" w14:textId="54E415EF" w:rsidR="002C3045" w:rsidRPr="00BC4C1B" w:rsidRDefault="002C3045" w:rsidP="002C3045">
            <w:pPr>
              <w:keepNext/>
              <w:widowControl w:val="0"/>
              <w:spacing w:after="0" w:line="256" w:lineRule="auto"/>
              <w:jc w:val="center"/>
              <w:rPr>
                <w:ins w:id="585" w:author="Nielsen, Kim (Nokia - AAL)" w:date="2022-10-28T12:57:00Z"/>
                <w:rFonts w:ascii="Arial" w:hAnsi="Arial" w:cs="Arial"/>
                <w:sz w:val="18"/>
                <w:szCs w:val="18"/>
                <w:lang w:eastAsia="zh-TW"/>
              </w:rPr>
            </w:pPr>
            <w:ins w:id="586" w:author="Nielsen, Kim (Nokia - AAL)" w:date="2023-03-28T12:27:00Z">
              <w:r>
                <w:rPr>
                  <w:rFonts w:ascii="Arial" w:hAnsi="Arial" w:cs="Arial"/>
                  <w:color w:val="000000"/>
                  <w:sz w:val="18"/>
                  <w:szCs w:val="18"/>
                </w:rPr>
                <w:t>9400</w:t>
              </w:r>
            </w:ins>
          </w:p>
        </w:tc>
      </w:tr>
      <w:tr w:rsidR="002C3045" w:rsidRPr="00D971BB" w14:paraId="3577F4E9" w14:textId="77777777" w:rsidTr="00D97F87">
        <w:trPr>
          <w:trHeight w:val="169"/>
          <w:jc w:val="center"/>
          <w:ins w:id="587" w:author="Nielsen, Kim (Nokia - AAL)" w:date="2022-10-28T12:57:00Z"/>
        </w:trPr>
        <w:tc>
          <w:tcPr>
            <w:tcW w:w="662" w:type="dxa"/>
            <w:tcBorders>
              <w:top w:val="single" w:sz="4" w:space="0" w:color="auto"/>
              <w:left w:val="single" w:sz="4" w:space="0" w:color="auto"/>
              <w:bottom w:val="single" w:sz="4" w:space="0" w:color="auto"/>
              <w:right w:val="single" w:sz="4" w:space="0" w:color="auto"/>
            </w:tcBorders>
            <w:vAlign w:val="center"/>
            <w:hideMark/>
          </w:tcPr>
          <w:p w14:paraId="2F74F9E8" w14:textId="6C8E3471" w:rsidR="002C3045" w:rsidRPr="00BC4C1B" w:rsidRDefault="002C3045" w:rsidP="002C3045">
            <w:pPr>
              <w:keepNext/>
              <w:widowControl w:val="0"/>
              <w:spacing w:after="0" w:line="256" w:lineRule="auto"/>
              <w:jc w:val="center"/>
              <w:rPr>
                <w:ins w:id="588" w:author="Nielsen, Kim (Nokia - AAL)" w:date="2022-10-28T12:57:00Z"/>
                <w:rFonts w:ascii="Arial" w:hAnsi="Arial" w:cs="Arial"/>
                <w:sz w:val="18"/>
                <w:szCs w:val="18"/>
                <w:lang w:val="en-US" w:eastAsia="zh-TW"/>
              </w:rPr>
            </w:pPr>
            <w:ins w:id="589" w:author="Nielsen, Kim (Nokia - AAL)" w:date="2023-03-28T12:27:00Z">
              <w:r>
                <w:rPr>
                  <w:rFonts w:ascii="Arial" w:hAnsi="Arial" w:cs="Arial"/>
                  <w:color w:val="000000"/>
                  <w:sz w:val="18"/>
                  <w:szCs w:val="18"/>
                </w:rPr>
                <w:t>n105</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35A3F6E0" w14:textId="68E8C877" w:rsidR="002C3045" w:rsidRPr="00D971BB" w:rsidRDefault="002C3045" w:rsidP="002C3045">
            <w:pPr>
              <w:keepNext/>
              <w:widowControl w:val="0"/>
              <w:spacing w:after="0" w:line="256" w:lineRule="auto"/>
              <w:jc w:val="center"/>
              <w:rPr>
                <w:ins w:id="590" w:author="Nielsen, Kim (Nokia - AAL)" w:date="2022-10-28T12:57:00Z"/>
                <w:rFonts w:ascii="Arial" w:eastAsia="MS Mincho" w:hAnsi="Arial" w:cs="Arial"/>
                <w:sz w:val="18"/>
                <w:szCs w:val="18"/>
                <w:lang w:val="en-US" w:eastAsia="zh-CN"/>
              </w:rPr>
            </w:pPr>
            <w:ins w:id="591" w:author="Nielsen, Kim (Nokia - AAL)" w:date="2023-03-28T12:27:00Z">
              <w:r>
                <w:rPr>
                  <w:rFonts w:ascii="Arial" w:hAnsi="Arial" w:cs="Arial"/>
                  <w:color w:val="000000"/>
                  <w:sz w:val="18"/>
                  <w:szCs w:val="18"/>
                </w:rPr>
                <w:t>663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E42AEB0" w14:textId="76CFB15F" w:rsidR="002C3045" w:rsidRPr="00BC4C1B" w:rsidRDefault="002C3045" w:rsidP="002C3045">
            <w:pPr>
              <w:keepNext/>
              <w:widowControl w:val="0"/>
              <w:spacing w:after="0" w:line="256" w:lineRule="auto"/>
              <w:jc w:val="center"/>
              <w:rPr>
                <w:ins w:id="592" w:author="Nielsen, Kim (Nokia - AAL)" w:date="2022-10-28T12:57:00Z"/>
                <w:rFonts w:ascii="Arial" w:hAnsi="Arial" w:cs="Arial"/>
                <w:sz w:val="18"/>
                <w:szCs w:val="18"/>
                <w:lang w:val="en-US" w:eastAsia="zh-TW"/>
              </w:rPr>
            </w:pPr>
            <w:ins w:id="593" w:author="Nielsen, Kim (Nokia - AAL)" w:date="2023-03-28T12:27:00Z">
              <w:r>
                <w:rPr>
                  <w:rFonts w:ascii="Arial" w:hAnsi="Arial" w:cs="Arial"/>
                  <w:color w:val="000000"/>
                  <w:sz w:val="18"/>
                  <w:szCs w:val="18"/>
                </w:rPr>
                <w:t>703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F348270" w14:textId="29CB84A6" w:rsidR="002C3045" w:rsidRPr="00D971BB" w:rsidRDefault="002C3045" w:rsidP="002C3045">
            <w:pPr>
              <w:keepNext/>
              <w:widowControl w:val="0"/>
              <w:spacing w:after="0" w:line="256" w:lineRule="auto"/>
              <w:jc w:val="center"/>
              <w:rPr>
                <w:ins w:id="594" w:author="Nielsen, Kim (Nokia - AAL)" w:date="2022-10-28T12:57:00Z"/>
                <w:rFonts w:ascii="Arial" w:eastAsia="MS Mincho" w:hAnsi="Arial" w:cs="Arial"/>
                <w:sz w:val="18"/>
                <w:szCs w:val="18"/>
                <w:lang w:val="en-US" w:eastAsia="zh-CN"/>
              </w:rPr>
            </w:pPr>
            <w:ins w:id="595" w:author="Nielsen, Kim (Nokia - AAL)" w:date="2023-03-28T12:27:00Z">
              <w:r>
                <w:rPr>
                  <w:rFonts w:ascii="Arial" w:hAnsi="Arial" w:cs="Arial"/>
                  <w:color w:val="000000"/>
                  <w:sz w:val="18"/>
                  <w:szCs w:val="18"/>
                </w:rPr>
                <w:t>612</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6C7CB6C3" w14:textId="1D8ABFA9" w:rsidR="002C3045" w:rsidRPr="00BC4C1B" w:rsidRDefault="002C3045" w:rsidP="002C3045">
            <w:pPr>
              <w:keepNext/>
              <w:widowControl w:val="0"/>
              <w:spacing w:after="0" w:line="256" w:lineRule="auto"/>
              <w:jc w:val="center"/>
              <w:rPr>
                <w:ins w:id="596" w:author="Nielsen, Kim (Nokia - AAL)" w:date="2022-10-28T12:57:00Z"/>
                <w:rFonts w:ascii="Arial" w:hAnsi="Arial" w:cs="Arial"/>
                <w:sz w:val="18"/>
                <w:szCs w:val="18"/>
                <w:lang w:val="en-US" w:eastAsia="zh-TW"/>
              </w:rPr>
            </w:pPr>
            <w:ins w:id="597" w:author="Nielsen, Kim (Nokia - AAL)" w:date="2023-03-28T12:27:00Z">
              <w:r>
                <w:rPr>
                  <w:rFonts w:ascii="Arial" w:hAnsi="Arial" w:cs="Arial"/>
                  <w:color w:val="000000"/>
                  <w:sz w:val="18"/>
                  <w:szCs w:val="18"/>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7C39E6" w14:textId="41310686" w:rsidR="002C3045" w:rsidRPr="00D971BB" w:rsidRDefault="002C3045" w:rsidP="002C3045">
            <w:pPr>
              <w:keepNext/>
              <w:widowControl w:val="0"/>
              <w:spacing w:after="0" w:line="256" w:lineRule="auto"/>
              <w:jc w:val="center"/>
              <w:rPr>
                <w:ins w:id="598" w:author="Nielsen, Kim (Nokia - AAL)" w:date="2022-10-28T12:57:00Z"/>
                <w:rFonts w:ascii="Arial" w:eastAsia="MS Mincho" w:hAnsi="Arial" w:cs="Arial"/>
                <w:sz w:val="18"/>
                <w:szCs w:val="18"/>
                <w:lang w:val="en-US" w:eastAsia="zh-CN"/>
              </w:rPr>
            </w:pPr>
            <w:ins w:id="599" w:author="Nielsen, Kim (Nokia - AAL)" w:date="2023-03-28T12:27:00Z">
              <w:r>
                <w:rPr>
                  <w:rFonts w:ascii="Arial" w:hAnsi="Arial" w:cs="Arial"/>
                  <w:color w:val="000000"/>
                  <w:sz w:val="18"/>
                  <w:szCs w:val="18"/>
                </w:rPr>
                <w:t>1224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3C5E520" w14:textId="36CF4F8A" w:rsidR="002C3045" w:rsidRPr="00BC4C1B" w:rsidRDefault="002C3045" w:rsidP="002C3045">
            <w:pPr>
              <w:keepNext/>
              <w:widowControl w:val="0"/>
              <w:spacing w:after="0" w:line="256" w:lineRule="auto"/>
              <w:jc w:val="center"/>
              <w:rPr>
                <w:ins w:id="600" w:author="Nielsen, Kim (Nokia - AAL)" w:date="2022-10-28T12:57:00Z"/>
                <w:rFonts w:ascii="Arial" w:hAnsi="Arial" w:cs="Arial"/>
                <w:sz w:val="18"/>
                <w:szCs w:val="18"/>
                <w:lang w:val="en-US" w:eastAsia="zh-TW"/>
              </w:rPr>
            </w:pPr>
            <w:ins w:id="601" w:author="Nielsen, Kim (Nokia - AAL)" w:date="2023-03-28T12:27:00Z">
              <w:r>
                <w:rPr>
                  <w:rFonts w:ascii="Arial" w:hAnsi="Arial" w:cs="Arial"/>
                  <w:color w:val="000000"/>
                  <w:sz w:val="18"/>
                  <w:szCs w:val="18"/>
                </w:rPr>
                <w:t>1304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9F3DBC9" w14:textId="73CD9ECE" w:rsidR="002C3045" w:rsidRPr="00623665" w:rsidRDefault="002C3045" w:rsidP="002C3045">
            <w:pPr>
              <w:keepNext/>
              <w:widowControl w:val="0"/>
              <w:spacing w:after="0" w:line="256" w:lineRule="auto"/>
              <w:jc w:val="center"/>
              <w:rPr>
                <w:ins w:id="602" w:author="Nielsen, Kim (Nokia - AAL)" w:date="2022-10-28T12:57:00Z"/>
                <w:rFonts w:ascii="Arial" w:eastAsia="MS Mincho" w:hAnsi="Arial" w:cs="Arial"/>
                <w:sz w:val="18"/>
                <w:szCs w:val="18"/>
                <w:highlight w:val="yellow"/>
                <w:lang w:val="en-US" w:eastAsia="zh-CN"/>
              </w:rPr>
            </w:pPr>
            <w:ins w:id="603" w:author="Nielsen, Kim (Nokia - AAL)" w:date="2023-03-28T12:27:00Z">
              <w:r>
                <w:rPr>
                  <w:rFonts w:ascii="Arial" w:hAnsi="Arial" w:cs="Arial"/>
                  <w:color w:val="000000"/>
                  <w:sz w:val="18"/>
                  <w:szCs w:val="18"/>
                </w:rPr>
                <w:t>1836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B437BB9" w14:textId="15F387A1" w:rsidR="002C3045" w:rsidRPr="00623665" w:rsidRDefault="002C3045" w:rsidP="002C3045">
            <w:pPr>
              <w:keepNext/>
              <w:widowControl w:val="0"/>
              <w:spacing w:after="0" w:line="256" w:lineRule="auto"/>
              <w:jc w:val="center"/>
              <w:rPr>
                <w:ins w:id="604" w:author="Nielsen, Kim (Nokia - AAL)" w:date="2022-10-28T12:57:00Z"/>
                <w:rFonts w:ascii="Arial" w:hAnsi="Arial" w:cs="Arial"/>
                <w:sz w:val="18"/>
                <w:szCs w:val="18"/>
                <w:highlight w:val="yellow"/>
                <w:lang w:val="en-US" w:eastAsia="zh-TW"/>
              </w:rPr>
            </w:pPr>
            <w:ins w:id="605" w:author="Nielsen, Kim (Nokia - AAL)" w:date="2023-03-28T12:27:00Z">
              <w:r>
                <w:rPr>
                  <w:rFonts w:ascii="Arial" w:hAnsi="Arial" w:cs="Arial"/>
                  <w:color w:val="000000"/>
                  <w:sz w:val="18"/>
                  <w:szCs w:val="18"/>
                </w:rPr>
                <w:t>1956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6EE298C" w14:textId="2F62944A" w:rsidR="002C3045" w:rsidRPr="00D971BB" w:rsidRDefault="002C3045" w:rsidP="002C3045">
            <w:pPr>
              <w:keepNext/>
              <w:widowControl w:val="0"/>
              <w:spacing w:after="0" w:line="256" w:lineRule="auto"/>
              <w:jc w:val="center"/>
              <w:rPr>
                <w:ins w:id="606" w:author="Nielsen, Kim (Nokia - AAL)" w:date="2022-10-28T12:57:00Z"/>
                <w:rFonts w:ascii="Arial" w:eastAsia="MS Mincho" w:hAnsi="Arial" w:cs="Arial"/>
                <w:sz w:val="18"/>
                <w:szCs w:val="18"/>
                <w:lang w:val="en-US" w:eastAsia="zh-CN"/>
              </w:rPr>
            </w:pPr>
            <w:ins w:id="607" w:author="Nielsen, Kim (Nokia - AAL)" w:date="2023-03-28T12:27:00Z">
              <w:r>
                <w:rPr>
                  <w:rFonts w:ascii="Arial" w:hAnsi="Arial" w:cs="Arial"/>
                  <w:color w:val="000000"/>
                  <w:sz w:val="18"/>
                  <w:szCs w:val="18"/>
                </w:rPr>
                <w:t>2448</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9BCA253" w14:textId="689AC993" w:rsidR="002C3045" w:rsidRPr="00D971BB" w:rsidRDefault="002C3045" w:rsidP="002C3045">
            <w:pPr>
              <w:keepNext/>
              <w:widowControl w:val="0"/>
              <w:spacing w:after="0" w:line="256" w:lineRule="auto"/>
              <w:jc w:val="center"/>
              <w:rPr>
                <w:ins w:id="608" w:author="Nielsen, Kim (Nokia - AAL)" w:date="2022-10-28T12:57:00Z"/>
                <w:rFonts w:ascii="Arial" w:eastAsia="MS Mincho" w:hAnsi="Arial" w:cs="Arial"/>
                <w:sz w:val="18"/>
                <w:szCs w:val="18"/>
                <w:lang w:val="en-US" w:eastAsia="zh-CN"/>
              </w:rPr>
            </w:pPr>
            <w:ins w:id="609" w:author="Nielsen, Kim (Nokia - AAL)" w:date="2023-03-28T12:27:00Z">
              <w:r>
                <w:rPr>
                  <w:rFonts w:ascii="Arial" w:hAnsi="Arial" w:cs="Arial"/>
                  <w:color w:val="000000"/>
                  <w:sz w:val="18"/>
                  <w:szCs w:val="18"/>
                </w:rPr>
                <w:t>2608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AC020C" w14:textId="06730367" w:rsidR="002C3045" w:rsidRPr="00D971BB" w:rsidRDefault="002C3045" w:rsidP="002C3045">
            <w:pPr>
              <w:keepNext/>
              <w:widowControl w:val="0"/>
              <w:spacing w:after="0" w:line="256" w:lineRule="auto"/>
              <w:jc w:val="center"/>
              <w:rPr>
                <w:ins w:id="610" w:author="Nielsen, Kim (Nokia - AAL)" w:date="2022-10-28T12:57:00Z"/>
                <w:rFonts w:ascii="Arial" w:eastAsia="MS Mincho" w:hAnsi="Arial" w:cs="Arial"/>
                <w:sz w:val="18"/>
                <w:szCs w:val="18"/>
              </w:rPr>
            </w:pPr>
            <w:ins w:id="611" w:author="Nielsen, Kim (Nokia - AAL)" w:date="2023-03-28T12:27:00Z">
              <w:r>
                <w:rPr>
                  <w:rFonts w:ascii="Arial" w:hAnsi="Arial" w:cs="Arial"/>
                  <w:color w:val="000000"/>
                  <w:sz w:val="18"/>
                  <w:szCs w:val="18"/>
                </w:rPr>
                <w:t>3060</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5D77389" w14:textId="569927A4" w:rsidR="002C3045" w:rsidRPr="00D971BB" w:rsidRDefault="002C3045" w:rsidP="002C3045">
            <w:pPr>
              <w:keepNext/>
              <w:widowControl w:val="0"/>
              <w:spacing w:after="0" w:line="256" w:lineRule="auto"/>
              <w:jc w:val="center"/>
              <w:rPr>
                <w:ins w:id="612" w:author="Nielsen, Kim (Nokia - AAL)" w:date="2022-10-28T12:57:00Z"/>
                <w:rFonts w:ascii="Arial" w:eastAsia="MS Mincho" w:hAnsi="Arial" w:cs="Arial"/>
                <w:sz w:val="18"/>
                <w:szCs w:val="18"/>
              </w:rPr>
            </w:pPr>
            <w:ins w:id="613" w:author="Nielsen, Kim (Nokia - AAL)" w:date="2023-03-28T12:27:00Z">
              <w:r>
                <w:rPr>
                  <w:rFonts w:ascii="Arial" w:hAnsi="Arial" w:cs="Arial"/>
                  <w:color w:val="000000"/>
                  <w:sz w:val="18"/>
                  <w:szCs w:val="18"/>
                </w:rPr>
                <w:t>3260</w:t>
              </w:r>
            </w:ins>
          </w:p>
        </w:tc>
      </w:tr>
    </w:tbl>
    <w:p w14:paraId="55FB5394" w14:textId="77777777" w:rsidR="00965C6C" w:rsidRDefault="00965C6C" w:rsidP="00965C6C">
      <w:pPr>
        <w:keepNext/>
        <w:jc w:val="center"/>
        <w:rPr>
          <w:ins w:id="614" w:author="Nielsen, Kim (Nokia - AAL)" w:date="2022-10-28T12:57:00Z"/>
          <w:lang w:eastAsia="zh-TW"/>
        </w:rPr>
      </w:pPr>
    </w:p>
    <w:p w14:paraId="25C232CD" w14:textId="77777777" w:rsidR="00965C6C" w:rsidRPr="00714357" w:rsidRDefault="00965C6C" w:rsidP="00965C6C">
      <w:pPr>
        <w:keepNext/>
        <w:rPr>
          <w:ins w:id="615" w:author="Nielsen, Kim (Nokia - AAL)" w:date="2022-10-28T12:57:00Z"/>
        </w:rPr>
      </w:pPr>
      <w:ins w:id="616" w:author="Nielsen, Kim (Nokia - AAL)" w:date="2022-10-28T12:57:00Z">
        <w:r w:rsidRPr="00714357">
          <w:t xml:space="preserve">Based on Table </w:t>
        </w:r>
        <w:r>
          <w:t>6.x.1</w:t>
        </w:r>
        <w:r w:rsidRPr="002B6C21">
          <w:t>.4-1</w:t>
        </w:r>
        <w:r>
          <w:rPr>
            <w:rFonts w:hint="eastAsia"/>
            <w:lang w:eastAsia="zh-TW"/>
          </w:rPr>
          <w:t xml:space="preserve">, </w:t>
        </w:r>
        <w:r>
          <w:rPr>
            <w:lang w:eastAsia="zh-TW"/>
          </w:rPr>
          <w:t>6.x.1.4-</w:t>
        </w:r>
        <w:r>
          <w:rPr>
            <w:rFonts w:hint="eastAsia"/>
            <w:lang w:eastAsia="zh-TW"/>
          </w:rPr>
          <w:t>2,</w:t>
        </w:r>
      </w:ins>
    </w:p>
    <w:p w14:paraId="2623BABD" w14:textId="77777777" w:rsidR="00965C6C" w:rsidRDefault="00965C6C" w:rsidP="00965C6C">
      <w:pPr>
        <w:pStyle w:val="B1"/>
        <w:keepNext/>
        <w:rPr>
          <w:ins w:id="617" w:author="Nielsen, Kim (Nokia - AAL)" w:date="2022-10-28T12:57:00Z"/>
          <w:lang w:eastAsia="ja-JP"/>
        </w:rPr>
      </w:pPr>
      <w:ins w:id="618" w:author="Nielsen, Kim (Nokia - AAL)" w:date="2022-10-28T12:57:00Z">
        <w:r>
          <w:rPr>
            <w:rFonts w:hint="eastAsia"/>
            <w:lang w:eastAsia="zh-TW"/>
          </w:rPr>
          <w:t xml:space="preserve">- </w:t>
        </w:r>
        <w:r>
          <w:rPr>
            <w:lang w:eastAsia="zh-TW"/>
          </w:rPr>
          <w:t>There is no UL Harmonic interference</w:t>
        </w:r>
      </w:ins>
    </w:p>
    <w:p w14:paraId="30ABD4E8" w14:textId="1CC1F52D" w:rsidR="00965C6C" w:rsidRDefault="00965C6C" w:rsidP="002C3045">
      <w:pPr>
        <w:pStyle w:val="B1"/>
        <w:keepNext/>
        <w:rPr>
          <w:ins w:id="619" w:author="Nielsen, Kim (Nokia - AAL)" w:date="2023-03-28T12:27:00Z"/>
          <w:lang w:eastAsia="zh-TW"/>
        </w:rPr>
      </w:pPr>
      <w:ins w:id="620" w:author="Nielsen, Kim (Nokia - AAL)" w:date="2022-10-28T12:57:00Z">
        <w:r>
          <w:rPr>
            <w:lang w:eastAsia="ja-JP"/>
          </w:rPr>
          <w:t xml:space="preserve">- </w:t>
        </w:r>
      </w:ins>
      <w:ins w:id="621" w:author="Nielsen, Kim (Nokia - AAL)" w:date="2023-03-28T12:27:00Z">
        <w:r w:rsidR="002C3045">
          <w:rPr>
            <w:lang w:eastAsia="zh-TW"/>
          </w:rPr>
          <w:t>There is no intermodulation products that interfere the receive bands</w:t>
        </w:r>
      </w:ins>
    </w:p>
    <w:p w14:paraId="57E77F69" w14:textId="5FA01DED" w:rsidR="002C3045" w:rsidRDefault="002C3045" w:rsidP="002C3045">
      <w:pPr>
        <w:pStyle w:val="B1"/>
        <w:keepNext/>
        <w:rPr>
          <w:ins w:id="622" w:author="Nielsen, Kim (Nokia - AAL)" w:date="2022-10-28T12:57:00Z"/>
          <w:lang w:eastAsia="zh-TW"/>
        </w:rPr>
      </w:pPr>
      <w:ins w:id="623" w:author="Nielsen, Kim (Nokia - AAL)" w:date="2023-03-28T12:28:00Z">
        <w:r>
          <w:rPr>
            <w:lang w:eastAsia="zh-TW"/>
          </w:rPr>
          <w:t>- There is no Harmonic mixing causing interference</w:t>
        </w:r>
      </w:ins>
    </w:p>
    <w:p w14:paraId="0D7F86FD" w14:textId="77777777" w:rsidR="00965C6C" w:rsidRPr="00697599" w:rsidRDefault="00965C6C" w:rsidP="00965C6C">
      <w:pPr>
        <w:pStyle w:val="Heading4"/>
        <w:rPr>
          <w:ins w:id="624" w:author="Nielsen, Kim (Nokia - AAL)" w:date="2022-10-28T12:57:00Z"/>
          <w:lang w:eastAsia="zh-CN"/>
        </w:rPr>
      </w:pPr>
      <w:ins w:id="625" w:author="Nielsen, Kim (Nokia - AAL)" w:date="2022-10-28T12:57:00Z">
        <w:r>
          <w:lastRenderedPageBreak/>
          <w:t>6.x.1.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706A48FC" w14:textId="70933455" w:rsidR="00965C6C" w:rsidRPr="00317171" w:rsidRDefault="00965C6C" w:rsidP="00965C6C">
      <w:pPr>
        <w:keepNext/>
        <w:rPr>
          <w:ins w:id="626" w:author="Nielsen, Kim (Nokia - AAL)" w:date="2022-10-28T12:57:00Z"/>
          <w:lang w:eastAsia="zh-TW"/>
        </w:rPr>
      </w:pPr>
      <w:ins w:id="627" w:author="Nielsen, Kim (Nokia - AAL)" w:date="2022-10-28T12:57:00Z">
        <w:r w:rsidRPr="00714357">
          <w:t xml:space="preserve">For </w:t>
        </w:r>
        <w:r w:rsidRPr="00714357">
          <w:rPr>
            <w:rFonts w:eastAsia="MS Mincho"/>
            <w:lang w:eastAsia="ja-JP"/>
          </w:rPr>
          <w:t>DC</w:t>
        </w:r>
        <w:r w:rsidRPr="00714357">
          <w:rPr>
            <w:lang w:eastAsia="zh-CN"/>
          </w:rPr>
          <w:t>_</w:t>
        </w:r>
      </w:ins>
      <w:ins w:id="628" w:author="Nielsen, Kim (Nokia - AAL)" w:date="2023-03-28T12:28:00Z">
        <w:r w:rsidR="002C3045">
          <w:rPr>
            <w:lang w:eastAsia="zh-CN"/>
          </w:rPr>
          <w:t>3</w:t>
        </w:r>
      </w:ins>
      <w:ins w:id="629" w:author="Nielsen, Kim (Nokia - AAL)" w:date="2022-10-28T12:57:00Z">
        <w:r>
          <w:rPr>
            <w:lang w:eastAsia="zh-TW"/>
          </w:rPr>
          <w:t>A</w:t>
        </w:r>
        <w:r w:rsidRPr="00BC4C1B">
          <w:rPr>
            <w:rFonts w:hint="eastAsia"/>
            <w:lang w:eastAsia="zh-TW"/>
          </w:rPr>
          <w:t>_</w:t>
        </w:r>
        <w:r w:rsidRPr="00714357">
          <w:rPr>
            <w:rFonts w:eastAsia="MS Mincho"/>
            <w:lang w:eastAsia="ja-JP"/>
          </w:rPr>
          <w:t>n</w:t>
        </w:r>
      </w:ins>
      <w:ins w:id="630" w:author="Nielsen, Kim (Nokia - AAL)" w:date="2023-03-28T10:51:00Z">
        <w:r w:rsidR="00081D3B">
          <w:rPr>
            <w:rFonts w:eastAsia="MS Mincho"/>
            <w:lang w:eastAsia="ja-JP"/>
          </w:rPr>
          <w:t>105</w:t>
        </w:r>
      </w:ins>
      <w:ins w:id="631" w:author="Nielsen, Kim (Nokia - AAL)" w:date="2022-10-28T12:57:00Z">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ins>
      <w:ins w:id="632" w:author="Nielsen, Kim (Nokia - AAL)" w:date="2023-03-28T12:29:00Z">
        <w:r w:rsidR="002C3045" w:rsidRPr="002C3045">
          <w:t>CA_n25-n71</w:t>
        </w:r>
      </w:ins>
      <w:ins w:id="633" w:author="Nielsen, Kim (Nokia - AAL)" w:date="2022-10-28T12:57:00Z">
        <w:r>
          <w:t>.</w:t>
        </w:r>
      </w:ins>
    </w:p>
    <w:p w14:paraId="387EEAC7" w14:textId="77777777" w:rsidR="00965C6C" w:rsidRDefault="00965C6C" w:rsidP="00965C6C">
      <w:pPr>
        <w:pStyle w:val="TH"/>
        <w:rPr>
          <w:ins w:id="634" w:author="Nielsen, Kim (Nokia - AAL)" w:date="2022-10-28T12:57:00Z"/>
          <w:vertAlign w:val="subscript"/>
          <w:lang w:eastAsia="zh-TW"/>
        </w:rPr>
      </w:pPr>
      <w:ins w:id="635" w:author="Nielsen, Kim (Nokia - AAL)" w:date="2022-10-28T12:57:00Z">
        <w:r w:rsidRPr="00802E82">
          <w:rPr>
            <w:lang w:eastAsia="zh-CN"/>
          </w:rPr>
          <w:t xml:space="preserve">Table </w:t>
        </w:r>
        <w:r>
          <w:rPr>
            <w:lang w:eastAsia="zh-CN"/>
          </w:rPr>
          <w:t>6.x.1.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D67A9D" w14:paraId="19C297A6" w14:textId="77777777" w:rsidTr="00D97F87">
        <w:trPr>
          <w:trHeight w:val="187"/>
          <w:tblHeader/>
          <w:jc w:val="center"/>
          <w:ins w:id="636" w:author="Nielsen, Kim (Nokia - AAL)" w:date="2022-10-28T12:57:00Z"/>
        </w:trPr>
        <w:tc>
          <w:tcPr>
            <w:tcW w:w="2608" w:type="dxa"/>
            <w:vMerge w:val="restart"/>
          </w:tcPr>
          <w:p w14:paraId="78019840" w14:textId="77777777" w:rsidR="00965C6C" w:rsidRPr="00D67A9D" w:rsidRDefault="00965C6C" w:rsidP="00D97F87">
            <w:pPr>
              <w:keepNext/>
              <w:keepLines/>
              <w:spacing w:after="0"/>
              <w:jc w:val="center"/>
              <w:rPr>
                <w:ins w:id="637" w:author="Nielsen, Kim (Nokia - AAL)" w:date="2022-10-28T12:57:00Z"/>
                <w:rFonts w:ascii="Arial" w:hAnsi="Arial"/>
                <w:b/>
                <w:sz w:val="18"/>
              </w:rPr>
            </w:pPr>
            <w:ins w:id="638" w:author="Nielsen, Kim (Nokia - AAL)" w:date="2022-10-28T12:57:00Z">
              <w:r w:rsidRPr="00D67A9D">
                <w:rPr>
                  <w:rFonts w:ascii="Arial" w:hAnsi="Arial"/>
                  <w:b/>
                  <w:sz w:val="18"/>
                </w:rPr>
                <w:t>Inter-band EN-DC configuration</w:t>
              </w:r>
            </w:ins>
          </w:p>
        </w:tc>
        <w:tc>
          <w:tcPr>
            <w:tcW w:w="2608" w:type="dxa"/>
            <w:gridSpan w:val="2"/>
          </w:tcPr>
          <w:p w14:paraId="703AC5C9" w14:textId="77777777" w:rsidR="00965C6C" w:rsidRPr="00D67A9D" w:rsidRDefault="00965C6C" w:rsidP="00D97F87">
            <w:pPr>
              <w:keepNext/>
              <w:keepLines/>
              <w:spacing w:after="0"/>
              <w:jc w:val="center"/>
              <w:rPr>
                <w:ins w:id="639" w:author="Nielsen, Kim (Nokia - AAL)" w:date="2022-10-28T12:57:00Z"/>
                <w:rFonts w:ascii="Arial" w:hAnsi="Arial"/>
                <w:b/>
                <w:sz w:val="18"/>
              </w:rPr>
            </w:pPr>
            <w:ins w:id="640" w:author="Nielsen, Kim (Nokia - AAL)" w:date="2022-10-28T12:57:00Z">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ins>
          </w:p>
        </w:tc>
      </w:tr>
      <w:tr w:rsidR="00965C6C" w:rsidRPr="00D67A9D" w14:paraId="1021DC1A" w14:textId="77777777" w:rsidTr="00D97F87">
        <w:trPr>
          <w:trHeight w:val="187"/>
          <w:tblHeader/>
          <w:jc w:val="center"/>
          <w:ins w:id="641" w:author="Nielsen, Kim (Nokia - AAL)" w:date="2022-10-28T12:57:00Z"/>
        </w:trPr>
        <w:tc>
          <w:tcPr>
            <w:tcW w:w="2608" w:type="dxa"/>
            <w:vMerge/>
            <w:tcBorders>
              <w:bottom w:val="single" w:sz="4" w:space="0" w:color="auto"/>
            </w:tcBorders>
          </w:tcPr>
          <w:p w14:paraId="594076DF" w14:textId="77777777" w:rsidR="00965C6C" w:rsidRPr="00D67A9D" w:rsidRDefault="00965C6C" w:rsidP="00D97F87">
            <w:pPr>
              <w:keepNext/>
              <w:keepLines/>
              <w:spacing w:after="0"/>
              <w:jc w:val="center"/>
              <w:rPr>
                <w:ins w:id="642" w:author="Nielsen, Kim (Nokia - AAL)" w:date="2022-10-28T12:57:00Z"/>
                <w:rFonts w:ascii="Arial" w:hAnsi="Arial"/>
                <w:b/>
                <w:sz w:val="18"/>
              </w:rPr>
            </w:pPr>
          </w:p>
        </w:tc>
        <w:tc>
          <w:tcPr>
            <w:tcW w:w="2608" w:type="dxa"/>
            <w:gridSpan w:val="2"/>
          </w:tcPr>
          <w:p w14:paraId="191D325D" w14:textId="77777777" w:rsidR="00965C6C" w:rsidRPr="00D67A9D" w:rsidRDefault="00965C6C" w:rsidP="00D97F87">
            <w:pPr>
              <w:keepNext/>
              <w:keepLines/>
              <w:spacing w:after="0"/>
              <w:jc w:val="center"/>
              <w:rPr>
                <w:ins w:id="643" w:author="Nielsen, Kim (Nokia - AAL)" w:date="2022-10-28T12:57:00Z"/>
                <w:rFonts w:ascii="Arial" w:hAnsi="Arial"/>
                <w:b/>
                <w:sz w:val="18"/>
                <w:lang w:eastAsia="zh-CN"/>
              </w:rPr>
            </w:pPr>
            <w:ins w:id="644" w:author="Nielsen, Kim (Nokia - AAL)" w:date="2022-10-28T12:57:00Z">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ins>
          </w:p>
        </w:tc>
      </w:tr>
      <w:tr w:rsidR="00965C6C" w:rsidRPr="00D67A9D" w14:paraId="17CC4A55" w14:textId="77777777" w:rsidTr="00D97F87">
        <w:trPr>
          <w:trHeight w:val="89"/>
          <w:jc w:val="center"/>
          <w:ins w:id="645" w:author="Nielsen, Kim (Nokia - AAL)" w:date="2022-10-28T12:57:00Z"/>
        </w:trPr>
        <w:tc>
          <w:tcPr>
            <w:tcW w:w="2608" w:type="dxa"/>
            <w:tcBorders>
              <w:bottom w:val="single" w:sz="4" w:space="0" w:color="auto"/>
            </w:tcBorders>
            <w:shd w:val="clear" w:color="auto" w:fill="auto"/>
          </w:tcPr>
          <w:p w14:paraId="7E057B67" w14:textId="30533A06" w:rsidR="00965C6C" w:rsidRPr="00D67A9D" w:rsidRDefault="00965C6C" w:rsidP="00D97F87">
            <w:pPr>
              <w:keepNext/>
              <w:keepLines/>
              <w:spacing w:after="0"/>
              <w:jc w:val="center"/>
              <w:rPr>
                <w:ins w:id="646" w:author="Nielsen, Kim (Nokia - AAL)" w:date="2022-10-28T12:57:00Z"/>
                <w:rFonts w:ascii="Arial" w:hAnsi="Arial"/>
                <w:sz w:val="18"/>
              </w:rPr>
            </w:pPr>
            <w:ins w:id="647" w:author="Nielsen, Kim (Nokia - AAL)" w:date="2022-10-28T12:57:00Z">
              <w:r w:rsidRPr="00D67A9D">
                <w:rPr>
                  <w:rFonts w:ascii="Arial" w:hAnsi="Arial"/>
                  <w:sz w:val="18"/>
                  <w:lang w:eastAsia="fi-FI"/>
                </w:rPr>
                <w:t>DC_</w:t>
              </w:r>
            </w:ins>
            <w:ins w:id="648" w:author="Nielsen, Kim (Nokia - AAL)" w:date="2023-03-28T12:29:00Z">
              <w:r w:rsidR="002C3045">
                <w:rPr>
                  <w:rFonts w:ascii="Arial" w:hAnsi="Arial"/>
                  <w:sz w:val="18"/>
                  <w:lang w:eastAsia="fi-FI"/>
                </w:rPr>
                <w:t>3</w:t>
              </w:r>
            </w:ins>
            <w:ins w:id="649" w:author="Nielsen, Kim (Nokia - AAL)" w:date="2022-10-28T12:57:00Z">
              <w:r w:rsidRPr="00D67A9D">
                <w:rPr>
                  <w:rFonts w:ascii="Arial" w:hAnsi="Arial"/>
                  <w:sz w:val="18"/>
                  <w:lang w:eastAsia="fi-FI"/>
                </w:rPr>
                <w:t>_n</w:t>
              </w:r>
            </w:ins>
            <w:ins w:id="650" w:author="Nielsen, Kim (Nokia - AAL)" w:date="2023-03-28T10:51:00Z">
              <w:r w:rsidR="00081D3B">
                <w:rPr>
                  <w:rFonts w:ascii="Arial" w:hAnsi="Arial"/>
                  <w:sz w:val="18"/>
                  <w:lang w:eastAsia="fi-FI"/>
                </w:rPr>
                <w:t>105</w:t>
              </w:r>
            </w:ins>
          </w:p>
        </w:tc>
        <w:tc>
          <w:tcPr>
            <w:tcW w:w="2608" w:type="dxa"/>
            <w:tcBorders>
              <w:bottom w:val="single" w:sz="4" w:space="0" w:color="auto"/>
            </w:tcBorders>
          </w:tcPr>
          <w:p w14:paraId="335C13D5" w14:textId="22BD7EBD" w:rsidR="00965C6C" w:rsidRPr="00D67A9D" w:rsidRDefault="00965C6C" w:rsidP="00D97F87">
            <w:pPr>
              <w:keepNext/>
              <w:keepLines/>
              <w:spacing w:after="0"/>
              <w:jc w:val="center"/>
              <w:rPr>
                <w:ins w:id="651" w:author="Nielsen, Kim (Nokia - AAL)" w:date="2022-10-28T12:57:00Z"/>
                <w:rFonts w:ascii="Arial" w:hAnsi="Arial"/>
                <w:sz w:val="18"/>
                <w:lang w:eastAsia="ja-JP"/>
              </w:rPr>
            </w:pPr>
            <w:ins w:id="652" w:author="Nielsen, Kim (Nokia - AAL)" w:date="2022-10-28T12:57:00Z">
              <w:r>
                <w:rPr>
                  <w:rFonts w:ascii="Arial" w:hAnsi="Arial"/>
                  <w:sz w:val="18"/>
                  <w:lang w:eastAsia="ja-JP"/>
                </w:rPr>
                <w:t>0.</w:t>
              </w:r>
            </w:ins>
            <w:ins w:id="653" w:author="Nielsen, Kim (Nokia - AAL)" w:date="2023-03-28T10:51:00Z">
              <w:r w:rsidR="00081D3B">
                <w:rPr>
                  <w:rFonts w:ascii="Arial" w:hAnsi="Arial"/>
                  <w:sz w:val="18"/>
                  <w:lang w:eastAsia="ja-JP"/>
                </w:rPr>
                <w:t>3</w:t>
              </w:r>
            </w:ins>
          </w:p>
        </w:tc>
        <w:tc>
          <w:tcPr>
            <w:tcW w:w="2608" w:type="dxa"/>
          </w:tcPr>
          <w:p w14:paraId="6E719E21" w14:textId="105AA273" w:rsidR="00965C6C" w:rsidRPr="00D67A9D" w:rsidRDefault="00965C6C" w:rsidP="00D97F87">
            <w:pPr>
              <w:keepNext/>
              <w:keepLines/>
              <w:spacing w:after="0"/>
              <w:jc w:val="center"/>
              <w:rPr>
                <w:ins w:id="654" w:author="Nielsen, Kim (Nokia - AAL)" w:date="2022-10-28T12:57:00Z"/>
                <w:rFonts w:ascii="Arial" w:eastAsia="Malgun Gothic" w:hAnsi="Arial"/>
                <w:sz w:val="18"/>
                <w:lang w:eastAsia="ko-KR"/>
              </w:rPr>
            </w:pPr>
            <w:ins w:id="655" w:author="Nielsen, Kim (Nokia - AAL)" w:date="2022-10-28T12:57:00Z">
              <w:r w:rsidRPr="00D67A9D">
                <w:rPr>
                  <w:rFonts w:ascii="Arial" w:eastAsia="MS Mincho" w:hAnsi="Arial"/>
                  <w:sz w:val="18"/>
                  <w:lang w:eastAsia="ja-JP"/>
                </w:rPr>
                <w:t>0.</w:t>
              </w:r>
            </w:ins>
            <w:ins w:id="656" w:author="Nielsen, Kim (Nokia - AAL)" w:date="2023-03-28T10:51:00Z">
              <w:r w:rsidR="00081D3B">
                <w:rPr>
                  <w:rFonts w:ascii="Arial" w:eastAsia="MS Mincho" w:hAnsi="Arial"/>
                  <w:sz w:val="18"/>
                  <w:lang w:eastAsia="ja-JP"/>
                </w:rPr>
                <w:t>6</w:t>
              </w:r>
            </w:ins>
          </w:p>
        </w:tc>
      </w:tr>
    </w:tbl>
    <w:p w14:paraId="134C598D" w14:textId="77777777" w:rsidR="00965C6C" w:rsidRPr="00802E82" w:rsidRDefault="00965C6C" w:rsidP="00965C6C">
      <w:pPr>
        <w:pStyle w:val="TH"/>
        <w:rPr>
          <w:ins w:id="657" w:author="Nielsen, Kim (Nokia - AAL)" w:date="2022-10-28T12:57:00Z"/>
          <w:lang w:eastAsia="zh-CN"/>
        </w:rPr>
      </w:pPr>
      <w:ins w:id="658" w:author="Nielsen, Kim (Nokia - AAL)" w:date="2022-10-28T12:57:00Z">
        <w:r w:rsidRPr="00802E82">
          <w:rPr>
            <w:lang w:eastAsia="zh-CN"/>
          </w:rPr>
          <w:t xml:space="preserve">Table </w:t>
        </w:r>
        <w:r>
          <w:rPr>
            <w:lang w:eastAsia="zh-CN"/>
          </w:rPr>
          <w:t>6.x.1.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965C6C" w:rsidRPr="00EF5447" w14:paraId="38A102EB" w14:textId="77777777" w:rsidTr="001576D7">
        <w:trPr>
          <w:trHeight w:val="187"/>
          <w:tblHeader/>
          <w:jc w:val="center"/>
          <w:ins w:id="659" w:author="Nielsen, Kim (Nokia - AAL)" w:date="2022-10-28T12:57:00Z"/>
        </w:trPr>
        <w:tc>
          <w:tcPr>
            <w:tcW w:w="2608" w:type="dxa"/>
            <w:vMerge w:val="restart"/>
          </w:tcPr>
          <w:p w14:paraId="73143250" w14:textId="77777777" w:rsidR="00965C6C" w:rsidRPr="00EF5447" w:rsidRDefault="00965C6C" w:rsidP="00D97F87">
            <w:pPr>
              <w:pStyle w:val="TAH"/>
              <w:rPr>
                <w:ins w:id="660" w:author="Nielsen, Kim (Nokia - AAL)" w:date="2022-10-28T12:57:00Z"/>
              </w:rPr>
            </w:pPr>
            <w:ins w:id="661" w:author="Nielsen, Kim (Nokia - AAL)" w:date="2022-10-28T12:57:00Z">
              <w:r w:rsidRPr="00EF5447">
                <w:t>Inter-band EN-DC configuration</w:t>
              </w:r>
            </w:ins>
          </w:p>
        </w:tc>
        <w:tc>
          <w:tcPr>
            <w:tcW w:w="5216" w:type="dxa"/>
            <w:gridSpan w:val="2"/>
          </w:tcPr>
          <w:p w14:paraId="68DB1AD3" w14:textId="77777777" w:rsidR="00965C6C" w:rsidRPr="00EF5447" w:rsidRDefault="00965C6C" w:rsidP="00D97F87">
            <w:pPr>
              <w:pStyle w:val="TAH"/>
              <w:rPr>
                <w:ins w:id="662" w:author="Nielsen, Kim (Nokia - AAL)" w:date="2022-10-28T12:57:00Z"/>
              </w:rPr>
            </w:pPr>
            <w:ins w:id="663" w:author="Nielsen, Kim (Nokia - AAL)" w:date="2022-10-28T12:57:00Z">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ins>
          </w:p>
        </w:tc>
      </w:tr>
      <w:tr w:rsidR="00965C6C" w:rsidRPr="00EF5447" w14:paraId="098C622B" w14:textId="77777777" w:rsidTr="001576D7">
        <w:trPr>
          <w:trHeight w:val="187"/>
          <w:tblHeader/>
          <w:jc w:val="center"/>
          <w:ins w:id="664" w:author="Nielsen, Kim (Nokia - AAL)" w:date="2022-10-28T12:57:00Z"/>
        </w:trPr>
        <w:tc>
          <w:tcPr>
            <w:tcW w:w="2608" w:type="dxa"/>
            <w:vMerge/>
            <w:tcBorders>
              <w:bottom w:val="single" w:sz="4" w:space="0" w:color="auto"/>
            </w:tcBorders>
          </w:tcPr>
          <w:p w14:paraId="13F9CB4A" w14:textId="77777777" w:rsidR="00965C6C" w:rsidRPr="00EF5447" w:rsidRDefault="00965C6C" w:rsidP="00D97F87">
            <w:pPr>
              <w:pStyle w:val="TAH"/>
              <w:rPr>
                <w:ins w:id="665" w:author="Nielsen, Kim (Nokia - AAL)" w:date="2022-10-28T12:57:00Z"/>
              </w:rPr>
            </w:pPr>
          </w:p>
        </w:tc>
        <w:tc>
          <w:tcPr>
            <w:tcW w:w="5216" w:type="dxa"/>
            <w:gridSpan w:val="2"/>
          </w:tcPr>
          <w:p w14:paraId="70F88828" w14:textId="77777777" w:rsidR="00965C6C" w:rsidRPr="00EF5447" w:rsidRDefault="00965C6C" w:rsidP="00D97F87">
            <w:pPr>
              <w:pStyle w:val="TAH"/>
              <w:rPr>
                <w:ins w:id="666" w:author="Nielsen, Kim (Nokia - AAL)" w:date="2022-10-28T12:57:00Z"/>
              </w:rPr>
            </w:pPr>
            <w:ins w:id="667" w:author="Nielsen, Kim (Nokia - AAL)" w:date="2022-10-28T12:57:00Z">
              <w:r w:rsidRPr="00317171">
                <w:rPr>
                  <w:rFonts w:hint="eastAsia"/>
                  <w:color w:val="000000"/>
                </w:rPr>
                <w:t>C</w:t>
              </w:r>
              <w:r w:rsidRPr="00317171">
                <w:rPr>
                  <w:color w:val="000000"/>
                </w:rPr>
                <w:t>omponent band in order of bands in configuration</w:t>
              </w:r>
              <w:r w:rsidRPr="00317171">
                <w:rPr>
                  <w:color w:val="000000"/>
                  <w:vertAlign w:val="superscript"/>
                </w:rPr>
                <w:t>7</w:t>
              </w:r>
            </w:ins>
          </w:p>
        </w:tc>
      </w:tr>
      <w:tr w:rsidR="00965C6C" w:rsidRPr="00EF5447" w14:paraId="310F2115" w14:textId="77777777" w:rsidTr="00D97F87">
        <w:trPr>
          <w:trHeight w:val="54"/>
          <w:jc w:val="center"/>
          <w:ins w:id="668" w:author="Nielsen, Kim (Nokia - AAL)" w:date="2022-10-28T12:57:00Z"/>
        </w:trPr>
        <w:tc>
          <w:tcPr>
            <w:tcW w:w="2608" w:type="dxa"/>
            <w:tcBorders>
              <w:bottom w:val="single" w:sz="4" w:space="0" w:color="auto"/>
            </w:tcBorders>
            <w:shd w:val="clear" w:color="auto" w:fill="auto"/>
          </w:tcPr>
          <w:p w14:paraId="699EB401" w14:textId="1972FBFB" w:rsidR="00965C6C" w:rsidRPr="00EF5447" w:rsidRDefault="00965C6C" w:rsidP="00D97F87">
            <w:pPr>
              <w:pStyle w:val="TAC"/>
              <w:rPr>
                <w:ins w:id="669" w:author="Nielsen, Kim (Nokia - AAL)" w:date="2022-10-28T12:57:00Z"/>
              </w:rPr>
            </w:pPr>
            <w:ins w:id="670" w:author="Nielsen, Kim (Nokia - AAL)" w:date="2022-10-28T12:57:00Z">
              <w:r w:rsidRPr="00EF5447">
                <w:t>DC_</w:t>
              </w:r>
            </w:ins>
            <w:ins w:id="671" w:author="Nielsen, Kim (Nokia - AAL)" w:date="2023-03-28T12:30:00Z">
              <w:r w:rsidR="002C3045">
                <w:rPr>
                  <w:rFonts w:eastAsia="MS Mincho"/>
                  <w:lang w:eastAsia="ja-JP"/>
                </w:rPr>
                <w:t>3</w:t>
              </w:r>
            </w:ins>
            <w:ins w:id="672" w:author="Nielsen, Kim (Nokia - AAL)" w:date="2022-10-28T12:57:00Z">
              <w:r w:rsidRPr="00EF5447">
                <w:t>_n</w:t>
              </w:r>
            </w:ins>
            <w:ins w:id="673" w:author="Nielsen, Kim (Nokia - AAL)" w:date="2023-03-28T10:51:00Z">
              <w:r w:rsidR="00081D3B">
                <w:rPr>
                  <w:rFonts w:eastAsia="MS Mincho"/>
                  <w:lang w:eastAsia="ja-JP"/>
                </w:rPr>
                <w:t>105</w:t>
              </w:r>
            </w:ins>
          </w:p>
        </w:tc>
        <w:tc>
          <w:tcPr>
            <w:tcW w:w="2608" w:type="dxa"/>
          </w:tcPr>
          <w:p w14:paraId="086C86E6" w14:textId="77777777" w:rsidR="00965C6C" w:rsidRPr="00EF5447" w:rsidRDefault="00965C6C" w:rsidP="00D97F87">
            <w:pPr>
              <w:pStyle w:val="TAC"/>
              <w:rPr>
                <w:ins w:id="674" w:author="Nielsen, Kim (Nokia - AAL)" w:date="2022-10-28T12:57:00Z"/>
              </w:rPr>
            </w:pPr>
            <w:ins w:id="675" w:author="Nielsen, Kim (Nokia - AAL)" w:date="2022-10-28T12:57:00Z">
              <w:r>
                <w:rPr>
                  <w:rFonts w:eastAsia="MS Mincho"/>
                  <w:lang w:eastAsia="ja-JP"/>
                </w:rPr>
                <w:t>-</w:t>
              </w:r>
            </w:ins>
          </w:p>
        </w:tc>
        <w:tc>
          <w:tcPr>
            <w:tcW w:w="2608" w:type="dxa"/>
          </w:tcPr>
          <w:p w14:paraId="467FD4AF" w14:textId="43D81AF8" w:rsidR="00965C6C" w:rsidRPr="00EF5447" w:rsidRDefault="00081D3B" w:rsidP="00D97F87">
            <w:pPr>
              <w:pStyle w:val="TAC"/>
              <w:rPr>
                <w:ins w:id="676" w:author="Nielsen, Kim (Nokia - AAL)" w:date="2022-10-28T12:57:00Z"/>
              </w:rPr>
            </w:pPr>
            <w:ins w:id="677" w:author="Nielsen, Kim (Nokia - AAL)" w:date="2023-03-28T10:51:00Z">
              <w:r>
                <w:rPr>
                  <w:rFonts w:eastAsia="MS Mincho"/>
                  <w:lang w:eastAsia="ja-JP"/>
                </w:rPr>
                <w:t>0.3</w:t>
              </w:r>
            </w:ins>
          </w:p>
        </w:tc>
      </w:tr>
    </w:tbl>
    <w:p w14:paraId="581E2210" w14:textId="77777777" w:rsidR="002C3045" w:rsidRDefault="004C6314">
      <w:pPr>
        <w:rPr>
          <w:ins w:id="678" w:author="Nielsen, Kim (Nokia - AAL)" w:date="2023-03-28T12:30:00Z"/>
          <w:snapToGrid w:val="0"/>
          <w:lang w:eastAsia="ja-JP"/>
        </w:rPr>
      </w:pPr>
      <w:del w:id="679" w:author="Nielsen, Kim (Nokia - AAL)" w:date="2023-03-28T12:30:00Z">
        <w:r w:rsidRPr="00EF5447" w:rsidDel="002C3045">
          <w:rPr>
            <w:snapToGrid w:val="0"/>
            <w:lang w:eastAsia="ja-JP"/>
          </w:rPr>
          <w:fldChar w:fldCharType="begin"/>
        </w:r>
        <w:r w:rsidR="00302F45">
          <w:rPr>
            <w:snapToGrid w:val="0"/>
            <w:lang w:eastAsia="ja-JP"/>
          </w:rPr>
          <w:fldChar w:fldCharType="separate"/>
        </w:r>
        <w:r w:rsidRPr="00EF5447" w:rsidDel="002C3045">
          <w:rPr>
            <w:snapToGrid w:val="0"/>
            <w:lang w:eastAsia="ja-JP"/>
          </w:rPr>
          <w:fldChar w:fldCharType="end"/>
        </w:r>
        <w:r w:rsidRPr="00EF5447" w:rsidDel="002C3045">
          <w:rPr>
            <w:snapToGrid w:val="0"/>
            <w:lang w:eastAsia="ja-JP"/>
          </w:rPr>
          <w:fldChar w:fldCharType="begin"/>
        </w:r>
        <w:r w:rsidR="00302F45">
          <w:rPr>
            <w:snapToGrid w:val="0"/>
            <w:lang w:eastAsia="ja-JP"/>
          </w:rPr>
          <w:fldChar w:fldCharType="separate"/>
        </w:r>
        <w:r w:rsidRPr="00EF5447" w:rsidDel="002C3045">
          <w:rPr>
            <w:snapToGrid w:val="0"/>
            <w:lang w:eastAsia="ja-JP"/>
          </w:rPr>
          <w:fldChar w:fldCharType="end"/>
        </w:r>
      </w:del>
    </w:p>
    <w:p w14:paraId="62C2391E" w14:textId="21E48DBC" w:rsidR="00B12FA1" w:rsidRDefault="00B12FA1">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B12FA1">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160A" w14:textId="77777777" w:rsidR="00EB362B" w:rsidRDefault="00EB362B" w:rsidP="002A3CF6">
      <w:pPr>
        <w:spacing w:after="0"/>
      </w:pPr>
      <w:r>
        <w:separator/>
      </w:r>
    </w:p>
  </w:endnote>
  <w:endnote w:type="continuationSeparator" w:id="0">
    <w:p w14:paraId="3FCF5054" w14:textId="77777777" w:rsidR="00EB362B" w:rsidRDefault="00EB362B"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16EE" w14:textId="77777777" w:rsidR="00EB362B" w:rsidRDefault="00EB362B" w:rsidP="002A3CF6">
      <w:pPr>
        <w:spacing w:after="0"/>
      </w:pPr>
      <w:r>
        <w:separator/>
      </w:r>
    </w:p>
  </w:footnote>
  <w:footnote w:type="continuationSeparator" w:id="0">
    <w:p w14:paraId="375D7CD1" w14:textId="77777777" w:rsidR="00EB362B" w:rsidRDefault="00EB362B"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4"/>
  </w:num>
  <w:num w:numId="2" w16cid:durableId="2064870303">
    <w:abstractNumId w:val="3"/>
  </w:num>
  <w:num w:numId="3" w16cid:durableId="1387952377">
    <w:abstractNumId w:val="2"/>
  </w:num>
  <w:num w:numId="4" w16cid:durableId="557282610">
    <w:abstractNumId w:val="1"/>
  </w:num>
  <w:num w:numId="5" w16cid:durableId="1709841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24898"/>
    <w:rsid w:val="00035538"/>
    <w:rsid w:val="00061A3E"/>
    <w:rsid w:val="00081D3B"/>
    <w:rsid w:val="00104FBE"/>
    <w:rsid w:val="001576D7"/>
    <w:rsid w:val="001C08C2"/>
    <w:rsid w:val="001C357F"/>
    <w:rsid w:val="001D3972"/>
    <w:rsid w:val="001F040C"/>
    <w:rsid w:val="00202DBA"/>
    <w:rsid w:val="00214286"/>
    <w:rsid w:val="00225CD6"/>
    <w:rsid w:val="0022738F"/>
    <w:rsid w:val="00255E0F"/>
    <w:rsid w:val="00287033"/>
    <w:rsid w:val="002A3CF6"/>
    <w:rsid w:val="002C1245"/>
    <w:rsid w:val="002C2CF4"/>
    <w:rsid w:val="002C3045"/>
    <w:rsid w:val="002D5655"/>
    <w:rsid w:val="00302F45"/>
    <w:rsid w:val="003107FD"/>
    <w:rsid w:val="0035202E"/>
    <w:rsid w:val="00353463"/>
    <w:rsid w:val="0036582A"/>
    <w:rsid w:val="00370652"/>
    <w:rsid w:val="0037204C"/>
    <w:rsid w:val="003A3927"/>
    <w:rsid w:val="003F1D28"/>
    <w:rsid w:val="003F4781"/>
    <w:rsid w:val="003F4ACC"/>
    <w:rsid w:val="00400F9A"/>
    <w:rsid w:val="00423549"/>
    <w:rsid w:val="00430DDB"/>
    <w:rsid w:val="00431233"/>
    <w:rsid w:val="004354D3"/>
    <w:rsid w:val="0046158D"/>
    <w:rsid w:val="004A3CA5"/>
    <w:rsid w:val="004C6314"/>
    <w:rsid w:val="004D0FAA"/>
    <w:rsid w:val="004D526C"/>
    <w:rsid w:val="00502514"/>
    <w:rsid w:val="005447B9"/>
    <w:rsid w:val="005631DC"/>
    <w:rsid w:val="00563245"/>
    <w:rsid w:val="00570C28"/>
    <w:rsid w:val="00585057"/>
    <w:rsid w:val="00585F12"/>
    <w:rsid w:val="005914B7"/>
    <w:rsid w:val="005A23FA"/>
    <w:rsid w:val="005A49C7"/>
    <w:rsid w:val="005C06C3"/>
    <w:rsid w:val="005C2CA2"/>
    <w:rsid w:val="005C4A51"/>
    <w:rsid w:val="00623665"/>
    <w:rsid w:val="00631802"/>
    <w:rsid w:val="00645DDA"/>
    <w:rsid w:val="00647061"/>
    <w:rsid w:val="00660E6E"/>
    <w:rsid w:val="00695AB9"/>
    <w:rsid w:val="006A6E97"/>
    <w:rsid w:val="006C081C"/>
    <w:rsid w:val="006E1923"/>
    <w:rsid w:val="00733368"/>
    <w:rsid w:val="00755F09"/>
    <w:rsid w:val="00786CEC"/>
    <w:rsid w:val="007C1C04"/>
    <w:rsid w:val="007D0066"/>
    <w:rsid w:val="00837D06"/>
    <w:rsid w:val="008604C6"/>
    <w:rsid w:val="008712CE"/>
    <w:rsid w:val="00876988"/>
    <w:rsid w:val="008B4D9E"/>
    <w:rsid w:val="008D3B7A"/>
    <w:rsid w:val="008F6C99"/>
    <w:rsid w:val="0091666A"/>
    <w:rsid w:val="00921802"/>
    <w:rsid w:val="00962A95"/>
    <w:rsid w:val="00965C6C"/>
    <w:rsid w:val="009663F7"/>
    <w:rsid w:val="0097007B"/>
    <w:rsid w:val="00973AC5"/>
    <w:rsid w:val="009754D2"/>
    <w:rsid w:val="00975F31"/>
    <w:rsid w:val="0097676A"/>
    <w:rsid w:val="00984399"/>
    <w:rsid w:val="009A2C4C"/>
    <w:rsid w:val="009E0E80"/>
    <w:rsid w:val="00A20613"/>
    <w:rsid w:val="00A34B18"/>
    <w:rsid w:val="00A37CFE"/>
    <w:rsid w:val="00A45FA3"/>
    <w:rsid w:val="00A62D55"/>
    <w:rsid w:val="00A6614D"/>
    <w:rsid w:val="00AC510D"/>
    <w:rsid w:val="00AE41BE"/>
    <w:rsid w:val="00B12FA1"/>
    <w:rsid w:val="00B35CBE"/>
    <w:rsid w:val="00B807AE"/>
    <w:rsid w:val="00B832AE"/>
    <w:rsid w:val="00BB6F5E"/>
    <w:rsid w:val="00BE7EDE"/>
    <w:rsid w:val="00BF123B"/>
    <w:rsid w:val="00BF437E"/>
    <w:rsid w:val="00C56A05"/>
    <w:rsid w:val="00C64FAF"/>
    <w:rsid w:val="00C66915"/>
    <w:rsid w:val="00CB4D6E"/>
    <w:rsid w:val="00D56EEB"/>
    <w:rsid w:val="00D7110A"/>
    <w:rsid w:val="00D80E85"/>
    <w:rsid w:val="00DA57C6"/>
    <w:rsid w:val="00DB72E0"/>
    <w:rsid w:val="00DC174F"/>
    <w:rsid w:val="00DF7510"/>
    <w:rsid w:val="00E07B8D"/>
    <w:rsid w:val="00E7711D"/>
    <w:rsid w:val="00EB362B"/>
    <w:rsid w:val="00ED7CCE"/>
    <w:rsid w:val="00EF6D2B"/>
    <w:rsid w:val="00F021B1"/>
    <w:rsid w:val="00F11824"/>
    <w:rsid w:val="00F123F7"/>
    <w:rsid w:val="00F1442C"/>
    <w:rsid w:val="00F47123"/>
    <w:rsid w:val="00F542F7"/>
    <w:rsid w:val="00F6034A"/>
    <w:rsid w:val="00F81EB9"/>
    <w:rsid w:val="00F9230E"/>
    <w:rsid w:val="00FB2DFF"/>
    <w:rsid w:val="00FB7386"/>
    <w:rsid w:val="00FD1BC4"/>
    <w:rsid w:val="00FE4A05"/>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5AIRPNAIUNRU-1328258698-22236</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https://nokia.sharepoint.com/sites/c5g/5gradio/_layouts/15/DocIdRedir.aspx?ID=5AIRPNAIUNRU-1328258698-22236</Url>
      <Description>5AIRPNAIUNRU-1328258698-22236</Description>
    </_dlc_DocIdUrl>
  </documentManagement>
</p:properties>
</file>

<file path=customXml/itemProps1.xml><?xml version="1.0" encoding="utf-8"?>
<ds:datastoreItem xmlns:ds="http://schemas.openxmlformats.org/officeDocument/2006/customXml" ds:itemID="{1C023C1D-2C9B-46F2-B151-77BB8DEAE26E}">
  <ds:schemaRefs>
    <ds:schemaRef ds:uri="http://schemas.microsoft.com/sharepoint/v3/contenttype/forms"/>
  </ds:schemaRefs>
</ds:datastoreItem>
</file>

<file path=customXml/itemProps2.xml><?xml version="1.0" encoding="utf-8"?>
<ds:datastoreItem xmlns:ds="http://schemas.openxmlformats.org/officeDocument/2006/customXml" ds:itemID="{599D2D57-9DDE-4470-B344-FB8E71D38A3C}">
  <ds:schemaRefs>
    <ds:schemaRef ds:uri="http://schemas.microsoft.com/sharepoint/events"/>
  </ds:schemaRefs>
</ds:datastoreItem>
</file>

<file path=customXml/itemProps3.xml><?xml version="1.0" encoding="utf-8"?>
<ds:datastoreItem xmlns:ds="http://schemas.openxmlformats.org/officeDocument/2006/customXml" ds:itemID="{7D5E1382-A071-4308-B077-8E8AEADCDFEC}">
  <ds:schemaRefs>
    <ds:schemaRef ds:uri="Microsoft.SharePoint.Taxonomy.ContentTypeSync"/>
  </ds:schemaRefs>
</ds:datastoreItem>
</file>

<file path=customXml/itemProps4.xml><?xml version="1.0" encoding="utf-8"?>
<ds:datastoreItem xmlns:ds="http://schemas.openxmlformats.org/officeDocument/2006/customXml" ds:itemID="{B184CB4F-E823-433A-BF3A-2206DE9B6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C8128A-AD06-4E93-B195-1089EAC24C37}">
  <ds:schemaRefs>
    <ds:schemaRef ds:uri="http://purl.org/dc/terms/"/>
    <ds:schemaRef ds:uri="http://schemas.microsoft.com/office/2006/documentManagement/types"/>
    <ds:schemaRef ds:uri="http://purl.org/dc/elements/1.1/"/>
    <ds:schemaRef ds:uri="http://schemas.microsoft.com/office/2006/metadata/properties"/>
    <ds:schemaRef ds:uri="0b6aed8e-0313-4d17-80ff-d0e5da4931c5"/>
    <ds:schemaRef ds:uri="http://www.w3.org/XML/1998/namespace"/>
    <ds:schemaRef ds:uri="http://schemas.microsoft.com/office/infopath/2007/PartnerControls"/>
    <ds:schemaRef ds:uri="http://schemas.openxmlformats.org/package/2006/metadata/core-properties"/>
    <ds:schemaRef ds:uri="3b34c8f0-1ef5-4d1e-bb66-517ce7fe7356"/>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 Johannes</cp:lastModifiedBy>
  <cp:revision>3</cp:revision>
  <dcterms:created xsi:type="dcterms:W3CDTF">2023-04-20T13:55:00Z</dcterms:created>
  <dcterms:modified xsi:type="dcterms:W3CDTF">2023-04-24T08:27:00Z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abf43e1a-38b9-4ebc-8a14-c0be36c79801</vt:lpwstr>
  </property>
  <property fmtid="{D5CDD505-2E9C-101B-9397-08002B2CF9AE}" pid="4" name="MediaServiceImageTags">
    <vt:lpwstr/>
  </property>
</Properties>
</file>